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4B3" w:rsidRPr="009922C8" w:rsidRDefault="009D14B3" w:rsidP="009D14B3">
      <w:pPr>
        <w:pStyle w:val="a5"/>
        <w:keepLines/>
        <w:tabs>
          <w:tab w:val="right" w:pos="10440"/>
          <w:tab w:val="right" w:pos="13323"/>
        </w:tabs>
        <w:spacing w:before="60" w:after="60"/>
        <w:rPr>
          <w:rFonts w:cs="Arial"/>
          <w:b w:val="0"/>
          <w:color w:val="000000" w:themeColor="text1"/>
          <w:sz w:val="24"/>
          <w:szCs w:val="24"/>
          <w:lang w:eastAsia="zh-CN"/>
        </w:rPr>
      </w:pPr>
      <w:bookmarkStart w:id="0" w:name="Title"/>
      <w:bookmarkStart w:id="1" w:name="_Toc109913524"/>
      <w:bookmarkEnd w:id="0"/>
      <w:r w:rsidRPr="009922C8">
        <w:rPr>
          <w:rFonts w:eastAsia="MS Mincho" w:cs="Arial"/>
          <w:color w:val="000000" w:themeColor="text1"/>
          <w:sz w:val="24"/>
          <w:szCs w:val="24"/>
          <w:lang w:val="en-US"/>
        </w:rPr>
        <w:t xml:space="preserve">3GPP TSG-RAN WG4 Meeting </w:t>
      </w:r>
      <w:r w:rsidRPr="009922C8">
        <w:rPr>
          <w:rFonts w:cs="Arial"/>
          <w:color w:val="000000" w:themeColor="text1"/>
          <w:sz w:val="24"/>
          <w:szCs w:val="24"/>
        </w:rPr>
        <w:t>#</w:t>
      </w:r>
      <w:r w:rsidRPr="009922C8">
        <w:rPr>
          <w:rFonts w:cs="Arial"/>
          <w:color w:val="000000" w:themeColor="text1"/>
        </w:rPr>
        <w:t xml:space="preserve"> </w:t>
      </w:r>
      <w:r w:rsidRPr="009922C8">
        <w:rPr>
          <w:rFonts w:cs="Arial"/>
          <w:color w:val="000000" w:themeColor="text1"/>
          <w:sz w:val="24"/>
          <w:szCs w:val="24"/>
        </w:rPr>
        <w:t>10</w:t>
      </w:r>
      <w:r w:rsidRPr="009922C8">
        <w:rPr>
          <w:rFonts w:cs="Arial" w:hint="eastAsia"/>
          <w:color w:val="000000" w:themeColor="text1"/>
          <w:sz w:val="24"/>
          <w:szCs w:val="24"/>
          <w:lang w:eastAsia="zh-CN"/>
        </w:rPr>
        <w:t xml:space="preserve">8                                                       </w:t>
      </w:r>
      <w:r w:rsidRPr="009922C8">
        <w:rPr>
          <w:rFonts w:cs="Arial"/>
          <w:color w:val="000000" w:themeColor="text1"/>
          <w:sz w:val="24"/>
          <w:szCs w:val="24"/>
        </w:rPr>
        <w:t>R4-</w:t>
      </w:r>
      <w:r w:rsidRPr="009922C8">
        <w:rPr>
          <w:color w:val="000000" w:themeColor="text1"/>
        </w:rPr>
        <w:t xml:space="preserve"> </w:t>
      </w:r>
      <w:r w:rsidR="009922C8" w:rsidRPr="009922C8">
        <w:rPr>
          <w:rFonts w:cs="Arial"/>
          <w:color w:val="000000" w:themeColor="text1"/>
          <w:sz w:val="24"/>
          <w:szCs w:val="24"/>
          <w:lang w:eastAsia="zh-CN"/>
        </w:rPr>
        <w:t>231163</w:t>
      </w:r>
      <w:r w:rsidR="006B5F6C">
        <w:rPr>
          <w:rFonts w:cs="Arial" w:hint="eastAsia"/>
          <w:color w:val="000000" w:themeColor="text1"/>
          <w:sz w:val="24"/>
          <w:szCs w:val="24"/>
          <w:lang w:eastAsia="zh-CN"/>
        </w:rPr>
        <w:t>8</w:t>
      </w:r>
    </w:p>
    <w:p w:rsidR="009D14B3" w:rsidRPr="009922C8" w:rsidRDefault="009D14B3" w:rsidP="009D14B3">
      <w:pPr>
        <w:tabs>
          <w:tab w:val="right" w:pos="9781"/>
          <w:tab w:val="right" w:pos="13323"/>
        </w:tabs>
        <w:overflowPunct/>
        <w:autoSpaceDE/>
        <w:autoSpaceDN/>
        <w:adjustRightInd/>
        <w:spacing w:before="60" w:after="60"/>
        <w:jc w:val="left"/>
        <w:textAlignment w:val="auto"/>
        <w:outlineLvl w:val="0"/>
        <w:rPr>
          <w:rFonts w:ascii="Arial" w:hAnsi="Arial" w:cs="Arial"/>
          <w:b/>
          <w:color w:val="000000" w:themeColor="text1"/>
          <w:sz w:val="24"/>
          <w:szCs w:val="24"/>
          <w:lang w:val="en-US"/>
        </w:rPr>
      </w:pPr>
      <w:r w:rsidRPr="009922C8">
        <w:rPr>
          <w:rFonts w:ascii="Arial" w:hAnsi="Arial" w:cs="Arial"/>
          <w:b/>
          <w:color w:val="000000" w:themeColor="text1"/>
          <w:sz w:val="24"/>
          <w:szCs w:val="24"/>
          <w:lang w:val="en-US"/>
        </w:rPr>
        <w:t xml:space="preserve">Toulouse, FR, </w:t>
      </w:r>
      <w:r w:rsidRPr="009922C8">
        <w:rPr>
          <w:rFonts w:ascii="Arial" w:hAnsi="Arial" w:cs="Arial" w:hint="eastAsia"/>
          <w:b/>
          <w:color w:val="000000" w:themeColor="text1"/>
          <w:sz w:val="24"/>
          <w:szCs w:val="24"/>
          <w:lang w:val="en-US"/>
        </w:rPr>
        <w:t>August</w:t>
      </w:r>
      <w:r w:rsidRPr="009922C8">
        <w:rPr>
          <w:rFonts w:ascii="Arial" w:hAnsi="Arial" w:cs="Arial"/>
          <w:b/>
          <w:color w:val="000000" w:themeColor="text1"/>
          <w:sz w:val="24"/>
          <w:szCs w:val="24"/>
          <w:lang w:val="en-US"/>
        </w:rPr>
        <w:t xml:space="preserve"> </w:t>
      </w:r>
      <w:r w:rsidRPr="009922C8">
        <w:rPr>
          <w:rFonts w:ascii="Arial" w:hAnsi="Arial" w:cs="Arial" w:hint="eastAsia"/>
          <w:b/>
          <w:color w:val="000000" w:themeColor="text1"/>
          <w:sz w:val="24"/>
          <w:szCs w:val="24"/>
          <w:lang w:val="en-US"/>
        </w:rPr>
        <w:t>21</w:t>
      </w:r>
      <w:r w:rsidRPr="009922C8">
        <w:rPr>
          <w:rFonts w:ascii="Arial" w:hAnsi="Arial" w:cs="Arial"/>
          <w:b/>
          <w:color w:val="000000" w:themeColor="text1"/>
          <w:sz w:val="24"/>
          <w:szCs w:val="24"/>
          <w:lang w:val="en-US"/>
        </w:rPr>
        <w:t xml:space="preserve"> –</w:t>
      </w:r>
      <w:r w:rsidRPr="009922C8">
        <w:rPr>
          <w:rFonts w:ascii="Arial" w:hAnsi="Arial" w:cs="Arial" w:hint="eastAsia"/>
          <w:b/>
          <w:color w:val="000000" w:themeColor="text1"/>
          <w:sz w:val="24"/>
          <w:szCs w:val="24"/>
          <w:lang w:val="en-US"/>
        </w:rPr>
        <w:t xml:space="preserve"> August</w:t>
      </w:r>
      <w:r w:rsidRPr="009922C8">
        <w:rPr>
          <w:rFonts w:ascii="Arial" w:hAnsi="Arial" w:cs="Arial"/>
          <w:b/>
          <w:color w:val="000000" w:themeColor="text1"/>
          <w:sz w:val="24"/>
          <w:szCs w:val="24"/>
          <w:lang w:val="en-US"/>
        </w:rPr>
        <w:t xml:space="preserve"> </w:t>
      </w:r>
      <w:r w:rsidRPr="009922C8">
        <w:rPr>
          <w:rFonts w:ascii="Arial" w:hAnsi="Arial" w:cs="Arial" w:hint="eastAsia"/>
          <w:b/>
          <w:color w:val="000000" w:themeColor="text1"/>
          <w:sz w:val="24"/>
          <w:szCs w:val="24"/>
          <w:lang w:val="en-US"/>
        </w:rPr>
        <w:t>25</w:t>
      </w:r>
      <w:r w:rsidRPr="009922C8">
        <w:rPr>
          <w:rFonts w:ascii="Arial" w:hAnsi="Arial" w:cs="Arial"/>
          <w:b/>
          <w:color w:val="000000" w:themeColor="text1"/>
          <w:sz w:val="24"/>
          <w:szCs w:val="24"/>
          <w:lang w:val="en-US"/>
        </w:rPr>
        <w:t>, 202</w:t>
      </w:r>
      <w:r w:rsidRPr="009922C8">
        <w:rPr>
          <w:rFonts w:ascii="Arial" w:hAnsi="Arial" w:cs="Arial" w:hint="eastAsia"/>
          <w:b/>
          <w:color w:val="000000" w:themeColor="text1"/>
          <w:sz w:val="24"/>
          <w:szCs w:val="24"/>
          <w:lang w:val="en-US"/>
        </w:rPr>
        <w:t>3</w:t>
      </w:r>
    </w:p>
    <w:p w:rsidR="009D14B3" w:rsidRPr="009922C8" w:rsidRDefault="009D14B3" w:rsidP="009D14B3">
      <w:pPr>
        <w:pStyle w:val="afb"/>
        <w:spacing w:before="120" w:after="0"/>
        <w:rPr>
          <w:color w:val="000000" w:themeColor="text1"/>
          <w:lang w:val="en-US"/>
        </w:rPr>
      </w:pPr>
    </w:p>
    <w:p w:rsidR="009D14B3" w:rsidRPr="009922C8" w:rsidRDefault="009D14B3" w:rsidP="009D14B3">
      <w:pPr>
        <w:pStyle w:val="afb"/>
        <w:spacing w:before="0" w:after="0" w:line="360" w:lineRule="auto"/>
        <w:rPr>
          <w:rFonts w:ascii="Arial" w:hAnsi="Arial" w:cs="Arial"/>
          <w:b w:val="0"/>
          <w:color w:val="000000" w:themeColor="text1"/>
        </w:rPr>
      </w:pPr>
      <w:r w:rsidRPr="009922C8">
        <w:rPr>
          <w:rFonts w:ascii="Arial" w:hAnsi="Arial" w:cs="Arial"/>
          <w:color w:val="000000" w:themeColor="text1"/>
        </w:rPr>
        <w:t xml:space="preserve">Title: </w:t>
      </w:r>
      <w:r w:rsidRPr="009922C8">
        <w:rPr>
          <w:rFonts w:ascii="Arial" w:hAnsi="Arial" w:cs="Arial"/>
          <w:b w:val="0"/>
          <w:color w:val="000000" w:themeColor="text1"/>
        </w:rPr>
        <w:tab/>
        <w:t>TP for TR 38.858</w:t>
      </w:r>
      <w:r w:rsidRPr="009922C8">
        <w:rPr>
          <w:rFonts w:ascii="Arial" w:hAnsi="Arial" w:cs="Arial" w:hint="eastAsia"/>
          <w:b w:val="0"/>
          <w:color w:val="000000" w:themeColor="text1"/>
        </w:rPr>
        <w:t>:</w:t>
      </w:r>
      <w:r w:rsidRPr="009922C8">
        <w:rPr>
          <w:rFonts w:ascii="Arial" w:hAnsi="Arial" w:cs="Arial"/>
          <w:b w:val="0"/>
          <w:color w:val="000000" w:themeColor="text1"/>
        </w:rPr>
        <w:t xml:space="preserve">“Feasibility of FR1 </w:t>
      </w:r>
      <w:r w:rsidRPr="009922C8">
        <w:rPr>
          <w:rFonts w:ascii="Arial" w:hAnsi="Arial" w:cs="Arial" w:hint="eastAsia"/>
          <w:b w:val="0"/>
          <w:color w:val="000000" w:themeColor="text1"/>
        </w:rPr>
        <w:t>Wide</w:t>
      </w:r>
      <w:r w:rsidRPr="009922C8">
        <w:rPr>
          <w:rFonts w:ascii="Arial" w:hAnsi="Arial" w:cs="Arial"/>
          <w:b w:val="0"/>
          <w:color w:val="000000" w:themeColor="text1"/>
        </w:rPr>
        <w:t xml:space="preserve"> Area BS aspects”</w:t>
      </w:r>
      <w:r w:rsidRPr="009922C8" w:rsidDel="00D937B8">
        <w:rPr>
          <w:rFonts w:ascii="Arial" w:hAnsi="Arial" w:cs="Arial"/>
          <w:b w:val="0"/>
          <w:color w:val="000000" w:themeColor="text1"/>
        </w:rPr>
        <w:t xml:space="preserve"> </w:t>
      </w:r>
    </w:p>
    <w:p w:rsidR="009D14B3" w:rsidRPr="009922C8" w:rsidRDefault="009D14B3" w:rsidP="009D14B3">
      <w:pPr>
        <w:pStyle w:val="afb"/>
        <w:spacing w:before="0" w:after="0" w:line="360" w:lineRule="auto"/>
        <w:rPr>
          <w:rFonts w:ascii="Arial" w:hAnsi="Arial" w:cs="Arial"/>
          <w:color w:val="000000" w:themeColor="text1"/>
        </w:rPr>
      </w:pPr>
      <w:r w:rsidRPr="009922C8">
        <w:rPr>
          <w:rFonts w:ascii="Arial" w:hAnsi="Arial" w:cs="Arial"/>
          <w:color w:val="000000" w:themeColor="text1"/>
        </w:rPr>
        <w:t xml:space="preserve">Source: </w:t>
      </w:r>
      <w:r w:rsidRPr="009922C8">
        <w:rPr>
          <w:rFonts w:ascii="Arial" w:hAnsi="Arial" w:cs="Arial"/>
          <w:color w:val="000000" w:themeColor="text1"/>
        </w:rPr>
        <w:tab/>
      </w:r>
      <w:r w:rsidRPr="009922C8">
        <w:rPr>
          <w:rFonts w:ascii="Arial" w:hAnsi="Arial" w:cs="Arial" w:hint="eastAsia"/>
          <w:b w:val="0"/>
          <w:color w:val="000000" w:themeColor="text1"/>
        </w:rPr>
        <w:t>CATT</w:t>
      </w:r>
    </w:p>
    <w:p w:rsidR="009D14B3" w:rsidRPr="009922C8" w:rsidRDefault="009D14B3" w:rsidP="009D14B3">
      <w:pPr>
        <w:pStyle w:val="afb"/>
        <w:spacing w:before="0" w:after="0" w:line="360" w:lineRule="auto"/>
        <w:rPr>
          <w:rFonts w:ascii="Arial" w:hAnsi="Arial" w:cs="Arial"/>
          <w:color w:val="000000" w:themeColor="text1"/>
        </w:rPr>
      </w:pPr>
      <w:r w:rsidRPr="009922C8">
        <w:rPr>
          <w:rFonts w:ascii="Arial" w:hAnsi="Arial" w:cs="Arial"/>
          <w:color w:val="000000" w:themeColor="text1"/>
        </w:rPr>
        <w:t>Agenda item:</w:t>
      </w:r>
      <w:r w:rsidRPr="009922C8">
        <w:rPr>
          <w:rFonts w:ascii="Arial" w:hAnsi="Arial" w:cs="Arial"/>
          <w:b w:val="0"/>
          <w:color w:val="000000" w:themeColor="text1"/>
        </w:rPr>
        <w:tab/>
      </w:r>
      <w:r w:rsidRPr="009922C8">
        <w:rPr>
          <w:rFonts w:ascii="Arial" w:hAnsi="Arial" w:cs="Arial" w:hint="eastAsia"/>
          <w:b w:val="0"/>
          <w:color w:val="000000" w:themeColor="text1"/>
        </w:rPr>
        <w:t>8</w:t>
      </w:r>
      <w:r w:rsidRPr="009922C8">
        <w:rPr>
          <w:rFonts w:ascii="Arial" w:hAnsi="Arial" w:cs="Arial"/>
          <w:b w:val="0"/>
          <w:color w:val="000000" w:themeColor="text1"/>
        </w:rPr>
        <w:t>.</w:t>
      </w:r>
      <w:r w:rsidRPr="009922C8">
        <w:rPr>
          <w:rFonts w:ascii="Arial" w:hAnsi="Arial" w:cs="Arial" w:hint="eastAsia"/>
          <w:b w:val="0"/>
          <w:color w:val="000000" w:themeColor="text1"/>
        </w:rPr>
        <w:t>19</w:t>
      </w:r>
      <w:r w:rsidRPr="009922C8">
        <w:rPr>
          <w:rFonts w:ascii="Arial" w:hAnsi="Arial" w:cs="Arial"/>
          <w:b w:val="0"/>
          <w:color w:val="000000" w:themeColor="text1"/>
        </w:rPr>
        <w:t>.</w:t>
      </w:r>
      <w:r w:rsidRPr="009922C8">
        <w:rPr>
          <w:rFonts w:ascii="Arial" w:hAnsi="Arial" w:cs="Arial" w:hint="eastAsia"/>
          <w:b w:val="0"/>
          <w:color w:val="000000" w:themeColor="text1"/>
        </w:rPr>
        <w:t>2</w:t>
      </w:r>
      <w:r w:rsidRPr="009922C8">
        <w:rPr>
          <w:rFonts w:ascii="Arial" w:hAnsi="Arial" w:cs="Arial"/>
          <w:b w:val="0"/>
          <w:color w:val="000000" w:themeColor="text1"/>
        </w:rPr>
        <w:t>.</w:t>
      </w:r>
      <w:r w:rsidRPr="009922C8">
        <w:rPr>
          <w:rFonts w:ascii="Arial" w:hAnsi="Arial" w:cs="Arial" w:hint="eastAsia"/>
          <w:b w:val="0"/>
          <w:color w:val="000000" w:themeColor="text1"/>
        </w:rPr>
        <w:t>2.1</w:t>
      </w:r>
    </w:p>
    <w:p w:rsidR="009D14B3" w:rsidRPr="00676CBD" w:rsidRDefault="009D14B3" w:rsidP="009D14B3">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2" w:name="DocumentFor"/>
      <w:bookmarkEnd w:id="2"/>
      <w:r>
        <w:rPr>
          <w:rFonts w:ascii="Arial" w:hAnsi="Arial" w:cs="Arial"/>
          <w:b w:val="0"/>
        </w:rPr>
        <w:t>Approval</w:t>
      </w:r>
    </w:p>
    <w:p w:rsidR="004D369A" w:rsidRPr="00EE4807" w:rsidRDefault="00D15BD4" w:rsidP="00E143C5">
      <w:pPr>
        <w:pStyle w:val="11"/>
        <w:pBdr>
          <w:top w:val="single" w:sz="12" w:space="3" w:color="auto"/>
        </w:pBdr>
        <w:tabs>
          <w:tab w:val="clear" w:pos="600"/>
        </w:tabs>
        <w:overflowPunct/>
        <w:autoSpaceDE/>
        <w:autoSpaceDN/>
        <w:adjustRightInd/>
        <w:spacing w:before="240" w:after="180"/>
        <w:jc w:val="left"/>
        <w:textAlignment w:val="auto"/>
      </w:pPr>
      <w:r>
        <w:rPr>
          <w:rFonts w:hint="eastAsia"/>
          <w:lang w:eastAsia="zh-CN"/>
        </w:rPr>
        <w:t>Background</w:t>
      </w:r>
      <w:bookmarkEnd w:id="1"/>
    </w:p>
    <w:p w:rsidR="00D60BD3" w:rsidRPr="00D60BD3" w:rsidRDefault="00D60BD3" w:rsidP="00E143C5">
      <w:pPr>
        <w:spacing w:before="24" w:after="24" w:line="259" w:lineRule="auto"/>
        <w:rPr>
          <w:lang w:val="en-US"/>
        </w:rPr>
      </w:pPr>
      <w:bookmarkStart w:id="3" w:name="_Toc109913527"/>
      <w:r>
        <w:rPr>
          <w:rFonts w:hint="eastAsia"/>
          <w:lang w:val="en-US"/>
        </w:rPr>
        <w:t>In WF</w:t>
      </w:r>
      <w:r w:rsidR="00455DA8">
        <w:rPr>
          <w:rFonts w:hint="eastAsia"/>
          <w:lang w:val="en-US"/>
        </w:rPr>
        <w:t xml:space="preserve"> </w:t>
      </w:r>
      <w:r>
        <w:rPr>
          <w:rFonts w:hint="eastAsia"/>
          <w:lang w:val="en-US"/>
        </w:rPr>
        <w:t xml:space="preserve">[1], </w:t>
      </w:r>
      <w:r w:rsidRPr="00F75C35">
        <w:rPr>
          <w:lang w:val="en-US"/>
        </w:rPr>
        <w:t>The TR section “</w:t>
      </w:r>
      <w:r w:rsidR="00442188">
        <w:rPr>
          <w:rFonts w:hint="eastAsia"/>
          <w:lang w:val="en-US"/>
        </w:rPr>
        <w:t>9</w:t>
      </w:r>
      <w:r w:rsidRPr="00F75C35">
        <w:rPr>
          <w:lang w:val="en-US"/>
        </w:rPr>
        <w:t xml:space="preserve">.2 Feasibility of FR1 Wide Area BS aspects” </w:t>
      </w:r>
      <w:r>
        <w:rPr>
          <w:rFonts w:hint="eastAsia"/>
          <w:lang w:val="en-US"/>
        </w:rPr>
        <w:t>has</w:t>
      </w:r>
      <w:r w:rsidRPr="00F75C35">
        <w:rPr>
          <w:lang w:val="en-US"/>
        </w:rPr>
        <w:t xml:space="preserve"> be</w:t>
      </w:r>
      <w:r>
        <w:rPr>
          <w:rFonts w:hint="eastAsia"/>
          <w:lang w:val="en-US"/>
        </w:rPr>
        <w:t>en</w:t>
      </w:r>
      <w:r w:rsidRPr="00F75C35">
        <w:rPr>
          <w:lang w:val="en-US"/>
        </w:rPr>
        <w:t xml:space="preserve"> further broken-down</w:t>
      </w:r>
      <w:r>
        <w:rPr>
          <w:rFonts w:hint="eastAsia"/>
          <w:lang w:val="en-US"/>
        </w:rPr>
        <w:t>.</w:t>
      </w:r>
      <w:r w:rsidRPr="00D60BD3">
        <w:rPr>
          <w:lang w:val="en-US"/>
        </w:rPr>
        <w:t xml:space="preserve"> </w:t>
      </w:r>
      <w:r w:rsidR="00B44769">
        <w:rPr>
          <w:rFonts w:hint="eastAsia"/>
          <w:lang w:val="en-US"/>
        </w:rPr>
        <w:t>W</w:t>
      </w:r>
      <w:r w:rsidR="00B44769" w:rsidRPr="00B44769">
        <w:rPr>
          <w:lang w:val="en-US"/>
        </w:rPr>
        <w:t>e have provided some analys</w:t>
      </w:r>
      <w:r w:rsidR="00C045D9">
        <w:rPr>
          <w:rFonts w:hint="eastAsia"/>
          <w:lang w:val="en-US"/>
        </w:rPr>
        <w:t>e</w:t>
      </w:r>
      <w:r w:rsidR="00B44769" w:rsidRPr="00B44769">
        <w:rPr>
          <w:lang w:val="en-US"/>
        </w:rPr>
        <w:t>s in [</w:t>
      </w:r>
      <w:r w:rsidR="00B44769">
        <w:rPr>
          <w:rFonts w:hint="eastAsia"/>
          <w:lang w:val="en-US"/>
        </w:rPr>
        <w:t>3</w:t>
      </w:r>
      <w:r w:rsidR="00B44769" w:rsidRPr="00B44769">
        <w:rPr>
          <w:lang w:val="en-US"/>
        </w:rPr>
        <w:t>]</w:t>
      </w:r>
      <w:r w:rsidR="00442188">
        <w:rPr>
          <w:rFonts w:hint="eastAsia"/>
          <w:lang w:val="en-US"/>
        </w:rPr>
        <w:t xml:space="preserve"> </w:t>
      </w:r>
      <w:r w:rsidR="00B44769" w:rsidRPr="00B44769">
        <w:rPr>
          <w:lang w:val="en-US"/>
        </w:rPr>
        <w:t>, this TP provides our company’s further analys</w:t>
      </w:r>
      <w:r w:rsidR="00C045D9">
        <w:rPr>
          <w:rFonts w:hint="eastAsia"/>
          <w:lang w:val="en-US"/>
        </w:rPr>
        <w:t>e</w:t>
      </w:r>
      <w:r w:rsidR="00B44769" w:rsidRPr="00B44769">
        <w:rPr>
          <w:lang w:val="en-US"/>
        </w:rPr>
        <w:t>s</w:t>
      </w:r>
      <w:r w:rsidR="00ED3E75">
        <w:rPr>
          <w:rFonts w:hint="eastAsia"/>
          <w:lang w:val="en-US"/>
        </w:rPr>
        <w:t xml:space="preserve"> based on WF</w:t>
      </w:r>
      <w:r w:rsidR="00455DA8">
        <w:rPr>
          <w:rFonts w:hint="eastAsia"/>
          <w:lang w:val="en-US"/>
        </w:rPr>
        <w:t xml:space="preserve"> </w:t>
      </w:r>
      <w:r w:rsidR="00ED3E75">
        <w:rPr>
          <w:rFonts w:hint="eastAsia"/>
          <w:lang w:val="en-US"/>
        </w:rPr>
        <w:t>[2]</w:t>
      </w:r>
      <w:r w:rsidR="00B44769" w:rsidRPr="00B44769">
        <w:rPr>
          <w:lang w:val="en-US"/>
        </w:rPr>
        <w: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rPr>
        <w:t>Reference</w:t>
      </w:r>
      <w:bookmarkEnd w:id="3"/>
    </w:p>
    <w:p w:rsidR="00BE06D6" w:rsidRPr="00ED229C" w:rsidRDefault="00BE06D6" w:rsidP="00BE06D6">
      <w:pPr>
        <w:spacing w:after="120"/>
        <w:rPr>
          <w:rFonts w:eastAsiaTheme="minorEastAsia"/>
          <w:lang w:val="en-US"/>
        </w:rPr>
      </w:pPr>
      <w:r>
        <w:rPr>
          <w:rFonts w:eastAsiaTheme="minorEastAsia" w:hint="eastAsia"/>
          <w:lang w:val="en-US"/>
        </w:rPr>
        <w:t>[1]</w:t>
      </w:r>
      <w:r>
        <w:rPr>
          <w:rFonts w:eastAsiaTheme="minorEastAsia"/>
          <w:lang w:val="en-US"/>
        </w:rPr>
        <w:t xml:space="preserve"> </w:t>
      </w:r>
      <w:r w:rsidR="00ED229C" w:rsidRPr="00205B72">
        <w:rPr>
          <w:rFonts w:eastAsiaTheme="minorEastAsia"/>
          <w:lang w:val="en-US"/>
        </w:rPr>
        <w:t>R4-230</w:t>
      </w:r>
      <w:r w:rsidR="00ED229C">
        <w:rPr>
          <w:rFonts w:eastAsiaTheme="minorEastAsia"/>
          <w:lang w:val="en-US"/>
        </w:rPr>
        <w:t>6006</w:t>
      </w:r>
      <w:r w:rsidR="00ED229C">
        <w:rPr>
          <w:rFonts w:eastAsiaTheme="minorEastAsia" w:hint="eastAsia"/>
          <w:lang w:val="en-US"/>
        </w:rPr>
        <w:t>,</w:t>
      </w:r>
      <w:r w:rsidR="00ED229C" w:rsidRPr="00205B72">
        <w:rPr>
          <w:rFonts w:eastAsiaTheme="minorEastAsia"/>
          <w:lang w:val="en-US"/>
        </w:rPr>
        <w:t xml:space="preserve"> </w:t>
      </w:r>
      <w:r w:rsidR="00ED229C">
        <w:rPr>
          <w:rFonts w:eastAsiaTheme="minorEastAsia"/>
          <w:lang w:val="en-US"/>
        </w:rPr>
        <w:t>“</w:t>
      </w:r>
      <w:r w:rsidR="00ED229C" w:rsidRPr="00B62F9D">
        <w:rPr>
          <w:rFonts w:eastAsiaTheme="minorEastAsia"/>
          <w:lang w:val="en-US"/>
        </w:rPr>
        <w:t>WF on implementation feasibility of SBFD</w:t>
      </w:r>
      <w:r w:rsidR="00ED229C">
        <w:rPr>
          <w:rFonts w:eastAsiaTheme="minorEastAsia"/>
          <w:lang w:val="en-US"/>
        </w:rPr>
        <w:t>”</w:t>
      </w:r>
      <w:r w:rsidR="00ED229C">
        <w:rPr>
          <w:rFonts w:eastAsiaTheme="minorEastAsia" w:hint="eastAsia"/>
          <w:lang w:val="en-US"/>
        </w:rPr>
        <w:t>,</w:t>
      </w:r>
      <w:r w:rsidR="00ED229C">
        <w:rPr>
          <w:rFonts w:eastAsiaTheme="minorEastAsia"/>
          <w:lang w:val="en-US"/>
        </w:rPr>
        <w:t xml:space="preserve"> RAN4#</w:t>
      </w:r>
      <w:r w:rsidR="00ED229C" w:rsidRPr="00B62F9D">
        <w:rPr>
          <w:rFonts w:eastAsiaTheme="minorEastAsia"/>
          <w:lang w:val="en-US"/>
        </w:rPr>
        <w:t>106bis-e</w:t>
      </w:r>
      <w:r w:rsidR="00ED229C">
        <w:rPr>
          <w:rFonts w:eastAsiaTheme="minorEastAsia"/>
          <w:lang w:val="en-US"/>
        </w:rPr>
        <w:t>,</w:t>
      </w:r>
      <w:r w:rsidR="00ED229C">
        <w:rPr>
          <w:rFonts w:eastAsiaTheme="minorEastAsia" w:hint="eastAsia"/>
          <w:lang w:val="en-US"/>
        </w:rPr>
        <w:t xml:space="preserve"> </w:t>
      </w:r>
      <w:r w:rsidR="00ED229C" w:rsidRPr="00B62F9D">
        <w:rPr>
          <w:rFonts w:eastAsiaTheme="minorEastAsia"/>
          <w:lang w:val="en-US"/>
        </w:rPr>
        <w:t>Samsung</w:t>
      </w:r>
    </w:p>
    <w:p w:rsidR="009D14B3" w:rsidRDefault="009D14B3" w:rsidP="009D14B3">
      <w:pPr>
        <w:spacing w:after="120"/>
        <w:jc w:val="left"/>
        <w:rPr>
          <w:rFonts w:eastAsiaTheme="minorEastAsia"/>
          <w:lang w:val="en-US"/>
        </w:rPr>
      </w:pPr>
      <w:bookmarkStart w:id="4" w:name="_Toc58915574"/>
      <w:bookmarkStart w:id="5" w:name="_Toc37272723"/>
      <w:bookmarkStart w:id="6" w:name="_Toc58917755"/>
      <w:bookmarkStart w:id="7" w:name="_Toc66693624"/>
      <w:bookmarkStart w:id="8" w:name="_Toc76544087"/>
      <w:bookmarkStart w:id="9" w:name="_Toc29810425"/>
      <w:bookmarkStart w:id="10" w:name="_Toc36635777"/>
      <w:bookmarkStart w:id="11" w:name="_Toc28143"/>
      <w:bookmarkStart w:id="12" w:name="_Toc45885798"/>
      <w:bookmarkStart w:id="13" w:name="_Toc53182907"/>
      <w:bookmarkStart w:id="14" w:name="_Toc21102576"/>
      <w:bookmarkStart w:id="15" w:name="_Toc98766318"/>
      <w:bookmarkStart w:id="16" w:name="_Toc76114201"/>
      <w:bookmarkStart w:id="17" w:name="_Toc89952502"/>
      <w:bookmarkStart w:id="18" w:name="_Toc82536209"/>
      <w:bookmarkStart w:id="19" w:name="_Toc74915576"/>
      <w:r>
        <w:rPr>
          <w:rFonts w:eastAsiaTheme="minorEastAsia" w:hint="eastAsia"/>
          <w:lang w:val="en-US"/>
        </w:rPr>
        <w:t>[</w:t>
      </w:r>
      <w:r w:rsidR="003C4AAF">
        <w:rPr>
          <w:rFonts w:eastAsiaTheme="minorEastAsia" w:hint="eastAsia"/>
          <w:lang w:val="en-US"/>
        </w:rPr>
        <w:t>2</w:t>
      </w:r>
      <w:r>
        <w:rPr>
          <w:rFonts w:eastAsiaTheme="minorEastAsia" w:hint="eastAsia"/>
          <w:lang w:val="en-US"/>
        </w:rPr>
        <w:t>]</w:t>
      </w:r>
      <w:r>
        <w:rPr>
          <w:rFonts w:eastAsiaTheme="minorEastAsia"/>
          <w:lang w:val="en-US"/>
        </w:rPr>
        <w:t xml:space="preserve"> </w:t>
      </w:r>
      <w:r w:rsidRPr="00E64311">
        <w:rPr>
          <w:rFonts w:eastAsiaTheme="minorEastAsia"/>
          <w:lang w:val="en-US"/>
        </w:rPr>
        <w:t>R4-2309790</w:t>
      </w:r>
      <w:r>
        <w:rPr>
          <w:rFonts w:eastAsiaTheme="minorEastAsia" w:hint="eastAsia"/>
          <w:lang w:val="en-US"/>
        </w:rPr>
        <w:t>,</w:t>
      </w:r>
      <w:r w:rsidRPr="00205B72">
        <w:rPr>
          <w:rFonts w:eastAsiaTheme="minorEastAsia"/>
          <w:lang w:val="en-US"/>
        </w:rPr>
        <w:t xml:space="preserve"> </w:t>
      </w:r>
      <w:r>
        <w:rPr>
          <w:rFonts w:eastAsiaTheme="minorEastAsia"/>
          <w:lang w:val="en-US"/>
        </w:rPr>
        <w:t>“</w:t>
      </w:r>
      <w:r w:rsidRPr="00E64311">
        <w:rPr>
          <w:rFonts w:eastAsiaTheme="minorEastAsia"/>
          <w:lang w:val="en-US"/>
        </w:rPr>
        <w:t>WF for RF feasibility study and BS requirements impact on SBFD operation</w:t>
      </w:r>
      <w:r>
        <w:rPr>
          <w:rFonts w:eastAsiaTheme="minorEastAsia"/>
          <w:lang w:val="en-US"/>
        </w:rPr>
        <w:t>”</w:t>
      </w:r>
      <w:r>
        <w:rPr>
          <w:rFonts w:eastAsiaTheme="minorEastAsia" w:hint="eastAsia"/>
          <w:lang w:val="en-US"/>
        </w:rPr>
        <w:t>,</w:t>
      </w:r>
      <w:r>
        <w:rPr>
          <w:rFonts w:eastAsiaTheme="minorEastAsia"/>
          <w:lang w:val="en-US"/>
        </w:rPr>
        <w:t xml:space="preserve"> RAN4#</w:t>
      </w:r>
      <w:r w:rsidRPr="00B62F9D">
        <w:rPr>
          <w:rFonts w:eastAsiaTheme="minorEastAsia"/>
          <w:lang w:val="en-US"/>
        </w:rPr>
        <w:t>10</w:t>
      </w:r>
      <w:r>
        <w:rPr>
          <w:rFonts w:eastAsiaTheme="minorEastAsia" w:hint="eastAsia"/>
          <w:lang w:val="en-US"/>
        </w:rPr>
        <w:t>7</w:t>
      </w:r>
      <w:r>
        <w:rPr>
          <w:rFonts w:eastAsiaTheme="minorEastAsia"/>
          <w:lang w:val="en-US"/>
        </w:rPr>
        <w:t>,</w:t>
      </w:r>
      <w:r>
        <w:rPr>
          <w:rFonts w:eastAsiaTheme="minorEastAsia" w:hint="eastAsia"/>
          <w:lang w:val="en-US"/>
        </w:rPr>
        <w:t xml:space="preserve"> </w:t>
      </w:r>
      <w:r w:rsidRPr="00B62F9D">
        <w:rPr>
          <w:rFonts w:eastAsiaTheme="minorEastAsia"/>
          <w:lang w:val="en-US"/>
        </w:rPr>
        <w:t>Samsung</w:t>
      </w:r>
    </w:p>
    <w:p w:rsidR="009D14B3" w:rsidRDefault="009D14B3" w:rsidP="009D14B3">
      <w:pPr>
        <w:spacing w:after="120"/>
        <w:rPr>
          <w:rFonts w:eastAsiaTheme="minorEastAsia"/>
          <w:lang w:val="en-US"/>
        </w:rPr>
      </w:pPr>
      <w:r>
        <w:rPr>
          <w:rFonts w:eastAsiaTheme="minorEastAsia" w:hint="eastAsia"/>
          <w:lang w:val="en-US"/>
        </w:rPr>
        <w:t>[</w:t>
      </w:r>
      <w:r w:rsidR="003C4AAF">
        <w:rPr>
          <w:rFonts w:eastAsiaTheme="minorEastAsia" w:hint="eastAsia"/>
          <w:lang w:val="en-US"/>
        </w:rPr>
        <w:t>3</w:t>
      </w:r>
      <w:r>
        <w:rPr>
          <w:rFonts w:eastAsiaTheme="minorEastAsia" w:hint="eastAsia"/>
          <w:lang w:val="en-US"/>
        </w:rPr>
        <w:t>]</w:t>
      </w:r>
      <w:r w:rsidRPr="0074457E">
        <w:rPr>
          <w:rFonts w:eastAsiaTheme="minorEastAsia"/>
          <w:lang w:val="en-US"/>
        </w:rPr>
        <w:t xml:space="preserve"> R4-230</w:t>
      </w:r>
      <w:r>
        <w:rPr>
          <w:rFonts w:eastAsiaTheme="minorEastAsia" w:hint="eastAsia"/>
          <w:lang w:val="en-US"/>
        </w:rPr>
        <w:t>7389</w:t>
      </w:r>
      <w:r w:rsidRPr="0074457E">
        <w:rPr>
          <w:rFonts w:eastAsiaTheme="minorEastAsia" w:hint="eastAsia"/>
          <w:lang w:val="en-US"/>
        </w:rPr>
        <w:t>,</w:t>
      </w:r>
      <w:r>
        <w:rPr>
          <w:rFonts w:eastAsiaTheme="minorEastAsia" w:hint="eastAsia"/>
          <w:lang w:val="en-US"/>
        </w:rPr>
        <w:t xml:space="preserve"> </w:t>
      </w:r>
      <w:r w:rsidRPr="0074457E">
        <w:rPr>
          <w:rFonts w:eastAsiaTheme="minorEastAsia"/>
          <w:lang w:val="en-US"/>
        </w:rPr>
        <w:t>TP for TR 38.858</w:t>
      </w:r>
      <w:r w:rsidRPr="0074457E">
        <w:rPr>
          <w:rFonts w:eastAsiaTheme="minorEastAsia" w:hint="eastAsia"/>
          <w:lang w:val="en-US"/>
        </w:rPr>
        <w:t>:</w:t>
      </w:r>
      <w:r w:rsidRPr="0074457E">
        <w:rPr>
          <w:rFonts w:eastAsiaTheme="minorEastAsia"/>
          <w:lang w:val="en-US"/>
        </w:rPr>
        <w:t xml:space="preserve">“Feasibility of FR1 </w:t>
      </w:r>
      <w:r w:rsidRPr="009D14B3">
        <w:rPr>
          <w:rFonts w:eastAsiaTheme="minorEastAsia" w:hint="eastAsia"/>
          <w:lang w:val="en-US"/>
        </w:rPr>
        <w:t>Wide</w:t>
      </w:r>
      <w:r w:rsidRPr="0074457E">
        <w:rPr>
          <w:rFonts w:eastAsiaTheme="minorEastAsia"/>
          <w:lang w:val="en-US"/>
        </w:rPr>
        <w:t xml:space="preserve"> Area BS aspects”</w:t>
      </w:r>
      <w:r w:rsidRPr="0074457E">
        <w:rPr>
          <w:rFonts w:eastAsiaTheme="minorEastAsia" w:hint="eastAsia"/>
          <w:lang w:val="en-US"/>
        </w:rPr>
        <w:t xml:space="preserve">, </w:t>
      </w:r>
      <w:r>
        <w:rPr>
          <w:rFonts w:eastAsiaTheme="minorEastAsia"/>
          <w:lang w:val="en-US"/>
        </w:rPr>
        <w:t>RAN4#</w:t>
      </w:r>
      <w:r w:rsidRPr="00B62F9D">
        <w:rPr>
          <w:rFonts w:eastAsiaTheme="minorEastAsia"/>
          <w:lang w:val="en-US"/>
        </w:rPr>
        <w:t>10</w:t>
      </w:r>
      <w:r>
        <w:rPr>
          <w:rFonts w:eastAsiaTheme="minorEastAsia" w:hint="eastAsia"/>
          <w:lang w:val="en-US"/>
        </w:rPr>
        <w:t>7</w:t>
      </w:r>
      <w:r>
        <w:rPr>
          <w:rFonts w:eastAsiaTheme="minorEastAsia"/>
          <w:lang w:val="en-US"/>
        </w:rPr>
        <w:t>,</w:t>
      </w:r>
      <w:r>
        <w:rPr>
          <w:rFonts w:eastAsiaTheme="minorEastAsia" w:hint="eastAsia"/>
          <w:lang w:val="en-US"/>
        </w:rPr>
        <w:t xml:space="preserve"> CATT</w:t>
      </w:r>
    </w:p>
    <w:p w:rsidR="001D04D2" w:rsidRPr="00676CBD" w:rsidRDefault="001D04D2" w:rsidP="001D04D2">
      <w:pPr>
        <w:pStyle w:val="11"/>
        <w:pBdr>
          <w:top w:val="single" w:sz="12" w:space="3" w:color="auto"/>
        </w:pBdr>
        <w:tabs>
          <w:tab w:val="clear" w:pos="600"/>
        </w:tabs>
        <w:overflowPunct/>
        <w:autoSpaceDE/>
        <w:autoSpaceDN/>
        <w:adjustRightInd/>
        <w:spacing w:before="240" w:after="180"/>
        <w:jc w:val="left"/>
        <w:textAlignment w:val="auto"/>
      </w:pPr>
      <w:r w:rsidRPr="00676CBD">
        <w:t>TP for TR 38.858</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rsidR="00012D0E" w:rsidRPr="00814C71" w:rsidRDefault="00012D0E" w:rsidP="00012D0E">
      <w:pPr>
        <w:keepNext/>
        <w:keepLines/>
        <w:spacing w:before="180"/>
        <w:ind w:left="1134" w:hanging="1134"/>
        <w:outlineLvl w:val="1"/>
        <w:rPr>
          <w:rFonts w:ascii="Arial" w:hAnsi="Arial"/>
          <w:sz w:val="32"/>
        </w:rPr>
      </w:pPr>
      <w:r>
        <w:rPr>
          <w:rFonts w:ascii="Arial" w:hAnsi="Arial"/>
          <w:sz w:val="32"/>
        </w:rPr>
        <w:t>9</w:t>
      </w:r>
      <w:r>
        <w:rPr>
          <w:rFonts w:ascii="Arial" w:hAnsi="Arial" w:hint="eastAsia"/>
          <w:sz w:val="32"/>
        </w:rPr>
        <w:t>.2</w:t>
      </w:r>
      <w:r>
        <w:rPr>
          <w:rFonts w:ascii="Arial" w:hAnsi="Arial"/>
          <w:sz w:val="32"/>
        </w:rPr>
        <w:tab/>
      </w:r>
      <w:r w:rsidRPr="0029144F">
        <w:rPr>
          <w:rStyle w:val="2Char"/>
        </w:rPr>
        <w:t>Feasibility</w:t>
      </w:r>
      <w:r w:rsidRPr="00814C71">
        <w:rPr>
          <w:rFonts w:ascii="Arial" w:hAnsi="Arial"/>
          <w:sz w:val="32"/>
        </w:rPr>
        <w:t xml:space="preserve"> </w:t>
      </w:r>
      <w:r>
        <w:rPr>
          <w:rFonts w:ascii="Arial" w:hAnsi="Arial" w:hint="eastAsia"/>
          <w:sz w:val="32"/>
        </w:rPr>
        <w:t>of</w:t>
      </w:r>
      <w:r w:rsidRPr="00814C71">
        <w:rPr>
          <w:rFonts w:ascii="Arial" w:hAnsi="Arial"/>
          <w:sz w:val="32"/>
        </w:rPr>
        <w:t xml:space="preserve"> FR1 </w:t>
      </w:r>
      <w:r>
        <w:rPr>
          <w:rFonts w:ascii="Arial" w:hAnsi="Arial"/>
          <w:sz w:val="32"/>
        </w:rPr>
        <w:t>w</w:t>
      </w:r>
      <w:r w:rsidRPr="00814C71">
        <w:rPr>
          <w:rFonts w:ascii="Arial" w:hAnsi="Arial"/>
          <w:sz w:val="32"/>
        </w:rPr>
        <w:t xml:space="preserve">ide </w:t>
      </w:r>
      <w:r>
        <w:rPr>
          <w:rFonts w:ascii="Arial" w:hAnsi="Arial"/>
          <w:sz w:val="32"/>
        </w:rPr>
        <w:t>a</w:t>
      </w:r>
      <w:r w:rsidRPr="00814C71">
        <w:rPr>
          <w:rFonts w:ascii="Arial" w:hAnsi="Arial"/>
          <w:sz w:val="32"/>
        </w:rPr>
        <w:t>rea BS aspects</w:t>
      </w:r>
    </w:p>
    <w:p w:rsidR="00012D0E" w:rsidRDefault="00012D0E" w:rsidP="00012D0E">
      <w:pPr>
        <w:pStyle w:val="3"/>
      </w:pPr>
      <w:bookmarkStart w:id="20" w:name="_Toc134691807"/>
      <w:r>
        <w:t>9</w:t>
      </w:r>
      <w:r>
        <w:rPr>
          <w:rFonts w:hint="eastAsia"/>
        </w:rPr>
        <w:t>.2.1</w:t>
      </w:r>
      <w:r w:rsidRPr="00814C71">
        <w:tab/>
        <w:t>Self-interference analysis</w:t>
      </w:r>
      <w:bookmarkEnd w:id="20"/>
    </w:p>
    <w:p w:rsidR="00012D0E" w:rsidRDefault="00012D0E" w:rsidP="00012D0E">
      <w:pPr>
        <w:rPr>
          <w:ins w:id="21" w:author="CATT" w:date="2023-08-11T18:38:00Z"/>
          <w:i/>
          <w:color w:val="0000FF"/>
        </w:rPr>
      </w:pPr>
      <w:r w:rsidRPr="00814C71">
        <w:rPr>
          <w:i/>
          <w:color w:val="0000FF"/>
        </w:rPr>
        <w:t xml:space="preserve">Editor's note: This section captures the </w:t>
      </w:r>
      <w:r w:rsidRPr="00E41534">
        <w:rPr>
          <w:rFonts w:hint="eastAsia"/>
          <w:i/>
          <w:color w:val="0000FF"/>
        </w:rPr>
        <w:t xml:space="preserve">typical assumption </w:t>
      </w:r>
      <w:r w:rsidRPr="00E41534">
        <w:rPr>
          <w:i/>
          <w:color w:val="0000FF"/>
        </w:rPr>
        <w:t>based on which the RSIC capability is derived</w:t>
      </w:r>
      <w:r w:rsidRPr="00E41534">
        <w:rPr>
          <w:rFonts w:hint="eastAsia"/>
          <w:i/>
          <w:color w:val="0000FF"/>
        </w:rPr>
        <w:t xml:space="preserve"> and </w:t>
      </w:r>
      <w:r w:rsidRPr="00E41534">
        <w:rPr>
          <w:i/>
          <w:color w:val="0000FF"/>
        </w:rPr>
        <w:t>analysis</w:t>
      </w:r>
      <w:r w:rsidRPr="00E41534">
        <w:rPr>
          <w:rFonts w:hint="eastAsia"/>
          <w:i/>
          <w:color w:val="0000FF"/>
        </w:rPr>
        <w:t xml:space="preserve"> results</w:t>
      </w:r>
    </w:p>
    <w:p w:rsidR="001C2241" w:rsidRPr="00982C2F" w:rsidRDefault="001C2241" w:rsidP="001C2241">
      <w:pPr>
        <w:keepNext/>
        <w:keepLines/>
        <w:spacing w:before="120"/>
        <w:outlineLvl w:val="2"/>
        <w:rPr>
          <w:ins w:id="22" w:author="CATT" w:date="2023-08-11T18:38:00Z"/>
          <w:rFonts w:ascii="Arial" w:hAnsi="Arial"/>
          <w:color w:val="FF0000"/>
          <w:sz w:val="24"/>
          <w:szCs w:val="18"/>
          <w:u w:val="single"/>
        </w:rPr>
      </w:pPr>
      <w:ins w:id="23" w:author="CATT" w:date="2023-08-11T18:38:00Z">
        <w:r>
          <w:rPr>
            <w:rFonts w:ascii="Arial" w:hAnsi="Arial" w:hint="eastAsia"/>
            <w:color w:val="FF0000"/>
            <w:sz w:val="24"/>
            <w:szCs w:val="18"/>
            <w:u w:val="single"/>
          </w:rPr>
          <w:t>9</w:t>
        </w:r>
        <w:r w:rsidRPr="00982C2F">
          <w:rPr>
            <w:rFonts w:ascii="Arial" w:hAnsi="Arial" w:hint="eastAsia"/>
            <w:color w:val="FF0000"/>
            <w:sz w:val="24"/>
            <w:szCs w:val="18"/>
            <w:u w:val="single"/>
          </w:rPr>
          <w:t>.2.1</w:t>
        </w:r>
        <w:r w:rsidRPr="00982C2F">
          <w:rPr>
            <w:rFonts w:ascii="Arial" w:hAnsi="Arial"/>
            <w:color w:val="FF0000"/>
            <w:sz w:val="24"/>
            <w:szCs w:val="18"/>
            <w:u w:val="single"/>
          </w:rPr>
          <w:t>.1</w:t>
        </w:r>
        <w:r w:rsidRPr="00982C2F">
          <w:rPr>
            <w:rFonts w:ascii="Arial" w:hAnsi="Arial"/>
            <w:color w:val="FF0000"/>
            <w:sz w:val="24"/>
            <w:szCs w:val="18"/>
            <w:u w:val="single"/>
          </w:rPr>
          <w:tab/>
          <w:t>Summary table for self-interference analysis</w:t>
        </w:r>
      </w:ins>
    </w:p>
    <w:p w:rsidR="001C2241" w:rsidRPr="00E41534" w:rsidRDefault="001C2241" w:rsidP="001C2241">
      <w:pPr>
        <w:rPr>
          <w:i/>
          <w:color w:val="0000FF"/>
        </w:rPr>
      </w:pPr>
      <w:ins w:id="24" w:author="CATT" w:date="2023-08-11T18:38:00Z">
        <w:r w:rsidRPr="00982C2F">
          <w:rPr>
            <w:i/>
            <w:color w:val="FF0000"/>
            <w:u w:val="single"/>
          </w:rPr>
          <w:t>Editor's note: This section captures the summary table which is based on self-interference analysis framework.</w:t>
        </w:r>
      </w:ins>
    </w:p>
    <w:p w:rsidR="00012D0E" w:rsidRPr="005105B2" w:rsidRDefault="00012D0E" w:rsidP="00012D0E">
      <w:pPr>
        <w:rPr>
          <w:ins w:id="25" w:author="CATT" w:date="2023-08-11T18:20:00Z"/>
          <w:color w:val="FF0000"/>
          <w:u w:val="single"/>
        </w:rPr>
      </w:pPr>
      <w:ins w:id="26" w:author="CATT" w:date="2023-08-11T18:20:00Z">
        <w:r w:rsidRPr="005105B2">
          <w:rPr>
            <w:rFonts w:hint="eastAsia"/>
            <w:color w:val="FF0000"/>
            <w:u w:val="single"/>
          </w:rPr>
          <w:t xml:space="preserve">SI </w:t>
        </w:r>
        <w:r>
          <w:rPr>
            <w:rFonts w:hint="eastAsia"/>
            <w:color w:val="FF0000"/>
            <w:u w:val="single"/>
          </w:rPr>
          <w:t>feasibility study</w:t>
        </w:r>
        <w:r w:rsidRPr="005105B2">
          <w:rPr>
            <w:rFonts w:hint="eastAsia"/>
            <w:color w:val="FF0000"/>
            <w:u w:val="single"/>
          </w:rPr>
          <w:t xml:space="preserve"> for Wide area BS can be made as following.</w:t>
        </w:r>
      </w:ins>
    </w:p>
    <w:p w:rsidR="00012D0E" w:rsidRPr="00804F6E" w:rsidRDefault="00012D0E" w:rsidP="00012D0E">
      <w:pPr>
        <w:jc w:val="center"/>
        <w:rPr>
          <w:ins w:id="27" w:author="CATT" w:date="2023-08-11T18:20:00Z"/>
          <w:i/>
          <w:color w:val="FF0000"/>
          <w:u w:val="single"/>
        </w:rPr>
      </w:pPr>
      <w:ins w:id="28" w:author="CATT" w:date="2023-08-11T18:20:00Z">
        <w:r>
          <w:rPr>
            <w:b/>
          </w:rPr>
          <w:t xml:space="preserve">Table </w:t>
        </w:r>
      </w:ins>
      <w:ins w:id="29" w:author="CATT" w:date="2023-08-11T18:30:00Z">
        <w:r w:rsidR="00574FC3">
          <w:rPr>
            <w:rFonts w:hint="eastAsia"/>
            <w:b/>
          </w:rPr>
          <w:t>9</w:t>
        </w:r>
      </w:ins>
      <w:ins w:id="30" w:author="CATT" w:date="2023-08-11T18:20:00Z">
        <w:r>
          <w:rPr>
            <w:b/>
          </w:rPr>
          <w:t>.</w:t>
        </w:r>
        <w:r>
          <w:rPr>
            <w:rFonts w:hint="eastAsia"/>
            <w:b/>
          </w:rPr>
          <w:t>2</w:t>
        </w:r>
        <w:r>
          <w:rPr>
            <w:b/>
          </w:rPr>
          <w:t>.1</w:t>
        </w:r>
      </w:ins>
      <w:ins w:id="31" w:author="CATT" w:date="2023-08-11T18:39:00Z">
        <w:r w:rsidR="001C2241">
          <w:rPr>
            <w:rFonts w:hint="eastAsia"/>
            <w:b/>
          </w:rPr>
          <w:t>.1</w:t>
        </w:r>
      </w:ins>
      <w:ins w:id="32" w:author="CATT" w:date="2023-08-11T18:20:00Z">
        <w:r>
          <w:rPr>
            <w:rFonts w:hint="eastAsia"/>
            <w:b/>
          </w:rPr>
          <w:t>-1</w:t>
        </w:r>
        <w:r>
          <w:rPr>
            <w:b/>
          </w:rPr>
          <w:t xml:space="preserve">: </w:t>
        </w:r>
        <w:r>
          <w:rPr>
            <w:rFonts w:hint="eastAsia"/>
            <w:b/>
          </w:rPr>
          <w:t>SI feasibility study for</w:t>
        </w:r>
        <w:r>
          <w:rPr>
            <w:b/>
          </w:rPr>
          <w:t xml:space="preserve"> </w:t>
        </w:r>
        <w:r>
          <w:rPr>
            <w:rFonts w:hint="eastAsia"/>
            <w:b/>
          </w:rPr>
          <w:t>Wide Area</w:t>
        </w:r>
        <w:r>
          <w:rPr>
            <w:b/>
          </w:rPr>
          <w:t xml:space="preserve"> BS</w:t>
        </w:r>
      </w:ins>
    </w:p>
    <w:tbl>
      <w:tblPr>
        <w:tblW w:w="9579" w:type="dxa"/>
        <w:jc w:val="center"/>
        <w:tblInd w:w="93" w:type="dxa"/>
        <w:tblLook w:val="04A0" w:firstRow="1" w:lastRow="0" w:firstColumn="1" w:lastColumn="0" w:noHBand="0" w:noVBand="1"/>
      </w:tblPr>
      <w:tblGrid>
        <w:gridCol w:w="963"/>
        <w:gridCol w:w="999"/>
        <w:gridCol w:w="823"/>
        <w:gridCol w:w="2260"/>
        <w:gridCol w:w="2302"/>
        <w:gridCol w:w="2232"/>
      </w:tblGrid>
      <w:tr w:rsidR="00012D0E" w:rsidRPr="00FC6BB4" w:rsidTr="00D51A89">
        <w:trPr>
          <w:trHeight w:val="280"/>
          <w:jc w:val="center"/>
          <w:ins w:id="33" w:author="CATT" w:date="2023-08-11T18:20:00Z"/>
        </w:trPr>
        <w:tc>
          <w:tcPr>
            <w:tcW w:w="504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12D0E" w:rsidRPr="00FC6BB4" w:rsidRDefault="00012D0E" w:rsidP="00D51A89">
            <w:pPr>
              <w:overflowPunct/>
              <w:autoSpaceDE/>
              <w:autoSpaceDN/>
              <w:adjustRightInd/>
              <w:spacing w:before="0" w:after="0"/>
              <w:jc w:val="center"/>
              <w:textAlignment w:val="auto"/>
              <w:rPr>
                <w:ins w:id="34" w:author="CATT" w:date="2023-08-11T18:20:00Z"/>
                <w:rFonts w:eastAsia="等线"/>
                <w:b/>
                <w:bCs/>
                <w:color w:val="000000"/>
                <w:sz w:val="16"/>
                <w:szCs w:val="16"/>
                <w:lang w:val="en-US"/>
              </w:rPr>
            </w:pPr>
            <w:ins w:id="35" w:author="CATT" w:date="2023-08-11T18:20:00Z">
              <w:r w:rsidRPr="00FC6BB4">
                <w:rPr>
                  <w:rFonts w:eastAsia="等线"/>
                  <w:b/>
                  <w:bCs/>
                  <w:color w:val="000000"/>
                  <w:sz w:val="16"/>
                  <w:szCs w:val="16"/>
                  <w:lang w:val="en-US"/>
                </w:rPr>
                <w:t xml:space="preserve">FR1 </w:t>
              </w:r>
            </w:ins>
          </w:p>
        </w:tc>
        <w:tc>
          <w:tcPr>
            <w:tcW w:w="2302" w:type="dxa"/>
            <w:tcBorders>
              <w:top w:val="single" w:sz="4" w:space="0" w:color="auto"/>
              <w:left w:val="nil"/>
              <w:bottom w:val="single" w:sz="4" w:space="0" w:color="auto"/>
              <w:right w:val="single" w:sz="4" w:space="0" w:color="auto"/>
            </w:tcBorders>
            <w:shd w:val="clear" w:color="auto" w:fill="auto"/>
            <w:vAlign w:val="center"/>
            <w:hideMark/>
          </w:tcPr>
          <w:p w:rsidR="00012D0E" w:rsidRPr="00FC6BB4" w:rsidRDefault="00012D0E" w:rsidP="00D51A89">
            <w:pPr>
              <w:overflowPunct/>
              <w:autoSpaceDE/>
              <w:autoSpaceDN/>
              <w:adjustRightInd/>
              <w:spacing w:before="0" w:after="0"/>
              <w:jc w:val="center"/>
              <w:textAlignment w:val="auto"/>
              <w:rPr>
                <w:ins w:id="36" w:author="CATT" w:date="2023-08-11T18:20:00Z"/>
                <w:rFonts w:eastAsia="等线"/>
                <w:b/>
                <w:bCs/>
                <w:color w:val="000000"/>
                <w:sz w:val="16"/>
                <w:szCs w:val="16"/>
                <w:lang w:val="en-US"/>
              </w:rPr>
            </w:pPr>
            <w:ins w:id="37" w:author="CATT" w:date="2023-08-11T18:20:00Z">
              <w:r w:rsidRPr="00FC6BB4">
                <w:rPr>
                  <w:rFonts w:eastAsia="等线"/>
                  <w:b/>
                  <w:bCs/>
                  <w:color w:val="000000"/>
                  <w:sz w:val="16"/>
                  <w:szCs w:val="16"/>
                  <w:lang w:val="en-US"/>
                </w:rPr>
                <w:t>Calculation formula</w:t>
              </w:r>
            </w:ins>
          </w:p>
        </w:tc>
        <w:tc>
          <w:tcPr>
            <w:tcW w:w="2232" w:type="dxa"/>
            <w:tcBorders>
              <w:top w:val="single" w:sz="4" w:space="0" w:color="auto"/>
              <w:left w:val="nil"/>
              <w:bottom w:val="single" w:sz="4" w:space="0" w:color="auto"/>
              <w:right w:val="single" w:sz="4" w:space="0" w:color="auto"/>
            </w:tcBorders>
            <w:shd w:val="clear" w:color="auto" w:fill="auto"/>
            <w:vAlign w:val="center"/>
            <w:hideMark/>
          </w:tcPr>
          <w:p w:rsidR="00012D0E" w:rsidRPr="00FC6BB4" w:rsidRDefault="00012D0E" w:rsidP="00D51A89">
            <w:pPr>
              <w:overflowPunct/>
              <w:autoSpaceDE/>
              <w:autoSpaceDN/>
              <w:adjustRightInd/>
              <w:spacing w:before="0" w:after="0"/>
              <w:jc w:val="center"/>
              <w:textAlignment w:val="auto"/>
              <w:rPr>
                <w:ins w:id="38" w:author="CATT" w:date="2023-08-11T18:20:00Z"/>
                <w:rFonts w:eastAsia="等线"/>
                <w:b/>
                <w:bCs/>
                <w:color w:val="000000"/>
                <w:sz w:val="16"/>
                <w:szCs w:val="16"/>
                <w:lang w:val="en-US"/>
              </w:rPr>
            </w:pPr>
            <w:ins w:id="39" w:author="CATT" w:date="2023-08-11T18:20:00Z">
              <w:r w:rsidRPr="00FC6BB4">
                <w:rPr>
                  <w:rFonts w:eastAsia="等线"/>
                  <w:b/>
                  <w:bCs/>
                  <w:color w:val="000000"/>
                  <w:sz w:val="16"/>
                  <w:szCs w:val="16"/>
                  <w:lang w:val="en-US"/>
                </w:rPr>
                <w:t>CATT</w:t>
              </w:r>
            </w:ins>
          </w:p>
        </w:tc>
      </w:tr>
      <w:tr w:rsidR="00012D0E" w:rsidRPr="00FC6BB4" w:rsidTr="00D51A89">
        <w:trPr>
          <w:trHeight w:val="280"/>
          <w:jc w:val="center"/>
          <w:ins w:id="40" w:author="CATT" w:date="2023-08-11T18:20:00Z"/>
        </w:trPr>
        <w:tc>
          <w:tcPr>
            <w:tcW w:w="504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12D0E" w:rsidRPr="00FC6BB4" w:rsidRDefault="00012D0E" w:rsidP="00D51A89">
            <w:pPr>
              <w:overflowPunct/>
              <w:autoSpaceDE/>
              <w:autoSpaceDN/>
              <w:adjustRightInd/>
              <w:spacing w:before="0" w:after="0"/>
              <w:jc w:val="center"/>
              <w:textAlignment w:val="auto"/>
              <w:rPr>
                <w:ins w:id="41" w:author="CATT" w:date="2023-08-11T18:20:00Z"/>
                <w:rFonts w:eastAsia="等线"/>
                <w:b/>
                <w:bCs/>
                <w:color w:val="000000"/>
                <w:sz w:val="16"/>
                <w:szCs w:val="16"/>
                <w:lang w:val="en-US"/>
              </w:rPr>
            </w:pPr>
            <w:ins w:id="42" w:author="CATT" w:date="2023-08-11T18:20:00Z">
              <w:r w:rsidRPr="00FC6BB4">
                <w:rPr>
                  <w:rFonts w:eastAsia="等线"/>
                  <w:b/>
                  <w:bCs/>
                  <w:color w:val="000000"/>
                  <w:sz w:val="16"/>
                  <w:szCs w:val="16"/>
                  <w:lang w:val="en-US"/>
                </w:rPr>
                <w:t>BS class</w:t>
              </w:r>
            </w:ins>
          </w:p>
        </w:tc>
        <w:tc>
          <w:tcPr>
            <w:tcW w:w="2302" w:type="dxa"/>
            <w:tcBorders>
              <w:top w:val="nil"/>
              <w:left w:val="nil"/>
              <w:bottom w:val="single" w:sz="4" w:space="0" w:color="auto"/>
              <w:right w:val="single" w:sz="4" w:space="0" w:color="auto"/>
            </w:tcBorders>
            <w:shd w:val="clear" w:color="auto" w:fill="auto"/>
            <w:vAlign w:val="center"/>
            <w:hideMark/>
          </w:tcPr>
          <w:p w:rsidR="00012D0E" w:rsidRPr="00FC6BB4" w:rsidRDefault="00012D0E" w:rsidP="00D51A89">
            <w:pPr>
              <w:overflowPunct/>
              <w:autoSpaceDE/>
              <w:autoSpaceDN/>
              <w:adjustRightInd/>
              <w:spacing w:before="0" w:after="0"/>
              <w:jc w:val="center"/>
              <w:textAlignment w:val="auto"/>
              <w:rPr>
                <w:ins w:id="43" w:author="CATT" w:date="2023-08-11T18:20:00Z"/>
                <w:rFonts w:eastAsia="等线"/>
                <w:b/>
                <w:bCs/>
                <w:color w:val="000000"/>
                <w:sz w:val="16"/>
                <w:szCs w:val="16"/>
                <w:lang w:val="en-US"/>
              </w:rPr>
            </w:pPr>
            <w:ins w:id="44" w:author="CATT" w:date="2023-08-11T18:20:00Z">
              <w:r w:rsidRPr="00FC6BB4">
                <w:rPr>
                  <w:rFonts w:eastAsia="等线"/>
                  <w:b/>
                  <w:bCs/>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auto" w:fill="auto"/>
            <w:noWrap/>
            <w:vAlign w:val="center"/>
            <w:hideMark/>
          </w:tcPr>
          <w:p w:rsidR="00012D0E" w:rsidRPr="00FC6BB4" w:rsidRDefault="00012D0E" w:rsidP="00D51A89">
            <w:pPr>
              <w:overflowPunct/>
              <w:autoSpaceDE/>
              <w:autoSpaceDN/>
              <w:adjustRightInd/>
              <w:spacing w:before="0" w:after="0"/>
              <w:jc w:val="center"/>
              <w:textAlignment w:val="auto"/>
              <w:rPr>
                <w:ins w:id="45" w:author="CATT" w:date="2023-08-11T18:20:00Z"/>
                <w:rFonts w:eastAsia="等线"/>
                <w:b/>
                <w:bCs/>
                <w:color w:val="000000"/>
                <w:sz w:val="16"/>
                <w:szCs w:val="16"/>
                <w:lang w:val="en-US"/>
              </w:rPr>
            </w:pPr>
            <w:ins w:id="46" w:author="CATT" w:date="2023-08-11T18:20:00Z">
              <w:r>
                <w:rPr>
                  <w:rFonts w:eastAsia="等线" w:hint="eastAsia"/>
                  <w:b/>
                  <w:bCs/>
                  <w:color w:val="000000"/>
                  <w:sz w:val="16"/>
                  <w:szCs w:val="16"/>
                  <w:lang w:val="en-US"/>
                </w:rPr>
                <w:t>WA</w:t>
              </w:r>
            </w:ins>
          </w:p>
        </w:tc>
      </w:tr>
      <w:tr w:rsidR="00012D0E" w:rsidRPr="00FC6BB4" w:rsidTr="00D51A89">
        <w:trPr>
          <w:trHeight w:val="390"/>
          <w:jc w:val="center"/>
          <w:ins w:id="47" w:author="CATT" w:date="2023-08-11T18:20:00Z"/>
        </w:trPr>
        <w:tc>
          <w:tcPr>
            <w:tcW w:w="5045" w:type="dxa"/>
            <w:gridSpan w:val="4"/>
            <w:tcBorders>
              <w:top w:val="single" w:sz="4" w:space="0" w:color="auto"/>
              <w:left w:val="single" w:sz="4" w:space="0" w:color="auto"/>
              <w:bottom w:val="single" w:sz="4" w:space="0" w:color="auto"/>
              <w:right w:val="single" w:sz="4" w:space="0" w:color="auto"/>
            </w:tcBorders>
            <w:shd w:val="clear" w:color="000000" w:fill="D9E2F3"/>
            <w:vAlign w:val="center"/>
            <w:hideMark/>
          </w:tcPr>
          <w:p w:rsidR="00012D0E" w:rsidRPr="00FC6BB4" w:rsidRDefault="00012D0E" w:rsidP="00D51A89">
            <w:pPr>
              <w:overflowPunct/>
              <w:autoSpaceDE/>
              <w:autoSpaceDN/>
              <w:adjustRightInd/>
              <w:spacing w:before="0" w:after="0"/>
              <w:jc w:val="left"/>
              <w:textAlignment w:val="auto"/>
              <w:rPr>
                <w:ins w:id="48" w:author="CATT" w:date="2023-08-11T18:20:00Z"/>
                <w:rFonts w:eastAsia="等线"/>
                <w:color w:val="000000"/>
                <w:sz w:val="16"/>
                <w:szCs w:val="16"/>
                <w:lang w:val="en-US"/>
              </w:rPr>
            </w:pPr>
            <w:ins w:id="49" w:author="CATT" w:date="2023-08-11T18:20:00Z">
              <w:r w:rsidRPr="00FC6BB4">
                <w:rPr>
                  <w:rFonts w:eastAsia="等线"/>
                  <w:color w:val="000000"/>
                  <w:sz w:val="16"/>
                  <w:szCs w:val="16"/>
                  <w:lang w:val="en-US"/>
                </w:rPr>
                <w:t xml:space="preserve">BS TX Power dB(P_TX ) = </w:t>
              </w:r>
              <w:r w:rsidRPr="00FC6BB4">
                <w:rPr>
                  <w:rFonts w:ascii="宋体" w:hAnsi="宋体" w:hint="eastAsia"/>
                  <w:color w:val="000000"/>
                  <w:sz w:val="16"/>
                  <w:szCs w:val="16"/>
                  <w:lang w:val="en-US"/>
                </w:rPr>
                <w:t>①</w:t>
              </w:r>
              <w:r w:rsidRPr="00FC6BB4">
                <w:rPr>
                  <w:rFonts w:eastAsia="等线"/>
                  <w:color w:val="000000"/>
                  <w:sz w:val="16"/>
                  <w:szCs w:val="16"/>
                  <w:lang w:val="en-US"/>
                </w:rPr>
                <w:t xml:space="preserve"> dBm</w:t>
              </w:r>
            </w:ins>
          </w:p>
        </w:tc>
        <w:tc>
          <w:tcPr>
            <w:tcW w:w="2302" w:type="dxa"/>
            <w:tcBorders>
              <w:top w:val="nil"/>
              <w:left w:val="nil"/>
              <w:bottom w:val="single" w:sz="4" w:space="0" w:color="auto"/>
              <w:right w:val="single" w:sz="4" w:space="0" w:color="auto"/>
            </w:tcBorders>
            <w:shd w:val="clear" w:color="000000" w:fill="D9E2F3"/>
            <w:vAlign w:val="center"/>
            <w:hideMark/>
          </w:tcPr>
          <w:p w:rsidR="00012D0E" w:rsidRPr="00FC6BB4" w:rsidRDefault="00012D0E" w:rsidP="00D51A89">
            <w:pPr>
              <w:overflowPunct/>
              <w:autoSpaceDE/>
              <w:autoSpaceDN/>
              <w:adjustRightInd/>
              <w:spacing w:before="0" w:after="0"/>
              <w:jc w:val="center"/>
              <w:textAlignment w:val="auto"/>
              <w:rPr>
                <w:ins w:id="50" w:author="CATT" w:date="2023-08-11T18:20:00Z"/>
                <w:rFonts w:eastAsia="等线"/>
                <w:color w:val="000000"/>
                <w:sz w:val="16"/>
                <w:szCs w:val="16"/>
                <w:lang w:val="en-US"/>
              </w:rPr>
            </w:pPr>
            <w:ins w:id="51"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000000" w:fill="D9E1F2"/>
            <w:noWrap/>
            <w:vAlign w:val="center"/>
            <w:hideMark/>
          </w:tcPr>
          <w:p w:rsidR="00012D0E" w:rsidRPr="00FC6BB4" w:rsidRDefault="00012D0E" w:rsidP="00D51A89">
            <w:pPr>
              <w:overflowPunct/>
              <w:autoSpaceDE/>
              <w:autoSpaceDN/>
              <w:adjustRightInd/>
              <w:spacing w:before="0" w:after="0"/>
              <w:jc w:val="center"/>
              <w:textAlignment w:val="auto"/>
              <w:rPr>
                <w:ins w:id="52" w:author="CATT" w:date="2023-08-11T18:20:00Z"/>
                <w:rFonts w:eastAsia="等线"/>
                <w:color w:val="000000"/>
                <w:sz w:val="16"/>
                <w:szCs w:val="16"/>
                <w:lang w:val="en-US"/>
              </w:rPr>
            </w:pPr>
            <w:ins w:id="53" w:author="CATT" w:date="2023-08-11T18:20:00Z">
              <w:r w:rsidRPr="00FC6BB4">
                <w:rPr>
                  <w:rFonts w:eastAsia="等线"/>
                  <w:color w:val="000000"/>
                  <w:sz w:val="16"/>
                  <w:szCs w:val="16"/>
                  <w:lang w:val="en-US"/>
                </w:rPr>
                <w:t>49</w:t>
              </w:r>
            </w:ins>
          </w:p>
        </w:tc>
      </w:tr>
      <w:tr w:rsidR="00012D0E" w:rsidRPr="00FC6BB4" w:rsidTr="00D51A89">
        <w:trPr>
          <w:trHeight w:val="500"/>
          <w:jc w:val="center"/>
          <w:ins w:id="54" w:author="CATT" w:date="2023-08-11T18:20:00Z"/>
        </w:trPr>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rsidR="00012D0E" w:rsidRPr="00FC6BB4" w:rsidRDefault="00012D0E" w:rsidP="00D51A89">
            <w:pPr>
              <w:overflowPunct/>
              <w:autoSpaceDE/>
              <w:autoSpaceDN/>
              <w:adjustRightInd/>
              <w:spacing w:before="0" w:after="0"/>
              <w:jc w:val="center"/>
              <w:textAlignment w:val="auto"/>
              <w:rPr>
                <w:ins w:id="55" w:author="CATT" w:date="2023-08-11T18:20:00Z"/>
                <w:rFonts w:eastAsia="等线"/>
                <w:color w:val="000000"/>
                <w:sz w:val="16"/>
                <w:szCs w:val="16"/>
                <w:lang w:val="en-US"/>
              </w:rPr>
            </w:pPr>
            <w:ins w:id="56" w:author="CATT" w:date="2023-08-11T18:20:00Z">
              <w:r w:rsidRPr="00FC6BB4">
                <w:rPr>
                  <w:rFonts w:eastAsia="等线"/>
                  <w:color w:val="000000"/>
                  <w:sz w:val="16"/>
                  <w:szCs w:val="16"/>
                  <w:lang w:val="en-US"/>
                </w:rPr>
                <w:t>Component</w:t>
              </w:r>
              <w:r w:rsidRPr="00FC6BB4">
                <w:rPr>
                  <w:rFonts w:eastAsia="等线"/>
                  <w:color w:val="000000"/>
                  <w:sz w:val="16"/>
                  <w:szCs w:val="16"/>
                  <w:lang w:val="en-US"/>
                </w:rPr>
                <w:br/>
                <w:t>capability and parameters</w:t>
              </w:r>
            </w:ins>
          </w:p>
        </w:tc>
        <w:tc>
          <w:tcPr>
            <w:tcW w:w="999" w:type="dxa"/>
            <w:vMerge w:val="restart"/>
            <w:tcBorders>
              <w:top w:val="nil"/>
              <w:left w:val="single" w:sz="4" w:space="0" w:color="auto"/>
              <w:bottom w:val="single" w:sz="4" w:space="0" w:color="auto"/>
              <w:right w:val="single" w:sz="4" w:space="0" w:color="auto"/>
            </w:tcBorders>
            <w:shd w:val="clear" w:color="auto" w:fill="auto"/>
            <w:vAlign w:val="center"/>
            <w:hideMark/>
          </w:tcPr>
          <w:p w:rsidR="00012D0E" w:rsidRPr="00FC6BB4" w:rsidRDefault="00012D0E" w:rsidP="00D51A89">
            <w:pPr>
              <w:overflowPunct/>
              <w:autoSpaceDE/>
              <w:autoSpaceDN/>
              <w:adjustRightInd/>
              <w:spacing w:before="0" w:after="0"/>
              <w:jc w:val="center"/>
              <w:textAlignment w:val="auto"/>
              <w:rPr>
                <w:ins w:id="57" w:author="CATT" w:date="2023-08-11T18:20:00Z"/>
                <w:rFonts w:eastAsia="等线"/>
                <w:color w:val="000000"/>
                <w:sz w:val="16"/>
                <w:szCs w:val="16"/>
                <w:lang w:val="en-US"/>
              </w:rPr>
            </w:pPr>
            <w:ins w:id="58" w:author="CATT" w:date="2023-08-11T18:20:00Z">
              <w:r w:rsidRPr="00FC6BB4">
                <w:rPr>
                  <w:rFonts w:eastAsia="等线"/>
                  <w:color w:val="000000"/>
                  <w:sz w:val="16"/>
                  <w:szCs w:val="16"/>
                  <w:lang w:val="en-US"/>
                </w:rPr>
                <w:t>Frequency isolation at TX</w:t>
              </w:r>
            </w:ins>
          </w:p>
        </w:tc>
        <w:tc>
          <w:tcPr>
            <w:tcW w:w="3083" w:type="dxa"/>
            <w:gridSpan w:val="2"/>
            <w:tcBorders>
              <w:top w:val="single" w:sz="4" w:space="0" w:color="auto"/>
              <w:left w:val="nil"/>
              <w:bottom w:val="single" w:sz="4" w:space="0" w:color="auto"/>
              <w:right w:val="single" w:sz="4" w:space="0" w:color="auto"/>
            </w:tcBorders>
            <w:shd w:val="clear" w:color="000000" w:fill="E2EFD9"/>
            <w:vAlign w:val="center"/>
            <w:hideMark/>
          </w:tcPr>
          <w:p w:rsidR="00012D0E" w:rsidRPr="00FC6BB4" w:rsidRDefault="00012D0E" w:rsidP="00D51A89">
            <w:pPr>
              <w:overflowPunct/>
              <w:autoSpaceDE/>
              <w:autoSpaceDN/>
              <w:adjustRightInd/>
              <w:spacing w:before="0" w:after="0"/>
              <w:jc w:val="left"/>
              <w:textAlignment w:val="auto"/>
              <w:rPr>
                <w:ins w:id="59" w:author="CATT" w:date="2023-08-11T18:20:00Z"/>
                <w:rFonts w:eastAsia="等线"/>
                <w:color w:val="000000"/>
                <w:sz w:val="16"/>
                <w:szCs w:val="16"/>
                <w:lang w:val="en-US"/>
              </w:rPr>
            </w:pPr>
            <w:ins w:id="60" w:author="CATT" w:date="2023-08-11T18:20:00Z">
              <w:r w:rsidRPr="00FC6BB4">
                <w:rPr>
                  <w:rFonts w:eastAsia="等线"/>
                  <w:color w:val="000000"/>
                  <w:sz w:val="16"/>
                  <w:szCs w:val="16"/>
                  <w:lang w:val="en-US"/>
                </w:rPr>
                <w:t xml:space="preserve">Frequency isolation capability </w:t>
              </w:r>
              <w:r w:rsidRPr="00FC6BB4">
                <w:rPr>
                  <w:rFonts w:eastAsia="等线"/>
                  <w:color w:val="000000"/>
                  <w:sz w:val="16"/>
                  <w:szCs w:val="16"/>
                  <w:lang w:val="en-US"/>
                </w:rPr>
                <w:br/>
                <w:t>dB(α_(SI-</w:t>
              </w:r>
              <w:proofErr w:type="spellStart"/>
              <w:r w:rsidRPr="00FC6BB4">
                <w:rPr>
                  <w:rFonts w:eastAsia="等线"/>
                  <w:color w:val="000000"/>
                  <w:sz w:val="16"/>
                  <w:szCs w:val="16"/>
                  <w:lang w:val="en-US"/>
                </w:rPr>
                <w:t>frequency,TX</w:t>
              </w:r>
              <w:proofErr w:type="spellEnd"/>
              <w:r w:rsidRPr="00FC6BB4">
                <w:rPr>
                  <w:rFonts w:eastAsia="等线"/>
                  <w:color w:val="000000"/>
                  <w:sz w:val="16"/>
                  <w:szCs w:val="16"/>
                  <w:lang w:val="en-US"/>
                </w:rPr>
                <w:t xml:space="preserve">) ) = </w:t>
              </w:r>
              <w:r w:rsidRPr="00FC6BB4">
                <w:rPr>
                  <w:rFonts w:ascii="宋体" w:hAnsi="宋体" w:hint="eastAsia"/>
                  <w:color w:val="000000"/>
                  <w:sz w:val="16"/>
                  <w:szCs w:val="16"/>
                  <w:lang w:val="en-US"/>
                </w:rPr>
                <w:t>②</w:t>
              </w:r>
              <w:r w:rsidRPr="00FC6BB4">
                <w:rPr>
                  <w:rFonts w:eastAsia="等线"/>
                  <w:color w:val="000000"/>
                  <w:sz w:val="16"/>
                  <w:szCs w:val="16"/>
                  <w:lang w:val="en-US"/>
                </w:rPr>
                <w:t xml:space="preserve"> </w:t>
              </w:r>
              <w:proofErr w:type="spellStart"/>
              <w:r w:rsidRPr="00FC6BB4">
                <w:rPr>
                  <w:rFonts w:eastAsia="等线"/>
                  <w:color w:val="000000"/>
                  <w:sz w:val="16"/>
                  <w:szCs w:val="16"/>
                  <w:lang w:val="en-US"/>
                </w:rPr>
                <w:t>dBc</w:t>
              </w:r>
              <w:proofErr w:type="spellEnd"/>
            </w:ins>
          </w:p>
        </w:tc>
        <w:tc>
          <w:tcPr>
            <w:tcW w:w="2302" w:type="dxa"/>
            <w:tcBorders>
              <w:top w:val="nil"/>
              <w:left w:val="nil"/>
              <w:bottom w:val="single" w:sz="4" w:space="0" w:color="auto"/>
              <w:right w:val="single" w:sz="4" w:space="0" w:color="auto"/>
            </w:tcBorders>
            <w:shd w:val="clear" w:color="000000" w:fill="E2EFD9"/>
            <w:vAlign w:val="center"/>
            <w:hideMark/>
          </w:tcPr>
          <w:p w:rsidR="00012D0E" w:rsidRPr="00FC6BB4" w:rsidRDefault="00012D0E" w:rsidP="00D51A89">
            <w:pPr>
              <w:overflowPunct/>
              <w:autoSpaceDE/>
              <w:autoSpaceDN/>
              <w:adjustRightInd/>
              <w:spacing w:before="0" w:after="0"/>
              <w:jc w:val="center"/>
              <w:textAlignment w:val="auto"/>
              <w:rPr>
                <w:ins w:id="61" w:author="CATT" w:date="2023-08-11T18:20:00Z"/>
                <w:rFonts w:eastAsia="等线"/>
                <w:color w:val="000000"/>
                <w:sz w:val="16"/>
                <w:szCs w:val="16"/>
                <w:lang w:val="en-US"/>
              </w:rPr>
            </w:pPr>
            <w:ins w:id="62"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000000" w:fill="E2EFDA"/>
            <w:noWrap/>
            <w:vAlign w:val="center"/>
            <w:hideMark/>
          </w:tcPr>
          <w:p w:rsidR="00012D0E" w:rsidRPr="00FC6BB4" w:rsidRDefault="00012D0E" w:rsidP="00D51A89">
            <w:pPr>
              <w:overflowPunct/>
              <w:autoSpaceDE/>
              <w:autoSpaceDN/>
              <w:adjustRightInd/>
              <w:spacing w:before="0" w:after="0"/>
              <w:jc w:val="center"/>
              <w:textAlignment w:val="auto"/>
              <w:rPr>
                <w:ins w:id="63" w:author="CATT" w:date="2023-08-11T18:20:00Z"/>
                <w:rFonts w:eastAsia="等线"/>
                <w:color w:val="000000"/>
                <w:sz w:val="16"/>
                <w:szCs w:val="16"/>
                <w:lang w:val="en-US"/>
              </w:rPr>
            </w:pPr>
            <w:ins w:id="64" w:author="CATT" w:date="2023-08-11T18:20:00Z">
              <w:r w:rsidRPr="00FC6BB4">
                <w:rPr>
                  <w:rFonts w:eastAsia="等线"/>
                  <w:color w:val="000000"/>
                  <w:sz w:val="16"/>
                  <w:szCs w:val="16"/>
                  <w:lang w:val="en-US"/>
                </w:rPr>
                <w:t>45</w:t>
              </w:r>
            </w:ins>
          </w:p>
        </w:tc>
      </w:tr>
      <w:tr w:rsidR="00012D0E" w:rsidRPr="00FC6BB4" w:rsidTr="00D51A89">
        <w:trPr>
          <w:trHeight w:val="280"/>
          <w:jc w:val="center"/>
          <w:ins w:id="65" w:author="CATT" w:date="2023-08-11T18:20:00Z"/>
        </w:trPr>
        <w:tc>
          <w:tcPr>
            <w:tcW w:w="96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66" w:author="CATT" w:date="2023-08-11T18:20:00Z"/>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67" w:author="CATT" w:date="2023-08-11T18:20:00Z"/>
                <w:rFonts w:eastAsia="等线"/>
                <w:color w:val="000000"/>
                <w:sz w:val="16"/>
                <w:szCs w:val="16"/>
                <w:lang w:val="en-US"/>
              </w:rPr>
            </w:pPr>
          </w:p>
        </w:tc>
        <w:tc>
          <w:tcPr>
            <w:tcW w:w="3083" w:type="dxa"/>
            <w:gridSpan w:val="2"/>
            <w:tcBorders>
              <w:top w:val="single" w:sz="4" w:space="0" w:color="auto"/>
              <w:left w:val="nil"/>
              <w:bottom w:val="single" w:sz="4" w:space="0" w:color="auto"/>
              <w:right w:val="single" w:sz="4" w:space="0" w:color="auto"/>
            </w:tcBorders>
            <w:shd w:val="clear" w:color="auto" w:fill="auto"/>
            <w:vAlign w:val="center"/>
            <w:hideMark/>
          </w:tcPr>
          <w:p w:rsidR="00012D0E" w:rsidRPr="00FC6BB4" w:rsidRDefault="00012D0E" w:rsidP="00D51A89">
            <w:pPr>
              <w:overflowPunct/>
              <w:autoSpaceDE/>
              <w:autoSpaceDN/>
              <w:adjustRightInd/>
              <w:spacing w:before="0" w:after="0"/>
              <w:jc w:val="left"/>
              <w:textAlignment w:val="auto"/>
              <w:rPr>
                <w:ins w:id="68" w:author="CATT" w:date="2023-08-11T18:20:00Z"/>
                <w:rFonts w:eastAsia="等线"/>
                <w:color w:val="000000"/>
                <w:sz w:val="16"/>
                <w:szCs w:val="16"/>
                <w:lang w:val="en-US"/>
              </w:rPr>
            </w:pPr>
            <w:ins w:id="69" w:author="CATT" w:date="2023-08-11T18:20:00Z">
              <w:r w:rsidRPr="00FC6BB4">
                <w:rPr>
                  <w:rFonts w:eastAsia="等线"/>
                  <w:color w:val="000000"/>
                  <w:sz w:val="16"/>
                  <w:szCs w:val="16"/>
                  <w:lang w:val="en-US"/>
                </w:rPr>
                <w:t>Frequency isolation techniques used</w:t>
              </w:r>
            </w:ins>
          </w:p>
        </w:tc>
        <w:tc>
          <w:tcPr>
            <w:tcW w:w="2302" w:type="dxa"/>
            <w:tcBorders>
              <w:top w:val="nil"/>
              <w:left w:val="nil"/>
              <w:bottom w:val="single" w:sz="4" w:space="0" w:color="auto"/>
              <w:right w:val="single" w:sz="4" w:space="0" w:color="auto"/>
            </w:tcBorders>
            <w:shd w:val="clear" w:color="auto" w:fill="auto"/>
            <w:vAlign w:val="center"/>
            <w:hideMark/>
          </w:tcPr>
          <w:p w:rsidR="00012D0E" w:rsidRPr="00FC6BB4" w:rsidRDefault="00012D0E" w:rsidP="00D51A89">
            <w:pPr>
              <w:overflowPunct/>
              <w:autoSpaceDE/>
              <w:autoSpaceDN/>
              <w:adjustRightInd/>
              <w:spacing w:before="0" w:after="0"/>
              <w:jc w:val="left"/>
              <w:textAlignment w:val="auto"/>
              <w:rPr>
                <w:ins w:id="70" w:author="CATT" w:date="2023-08-11T18:20:00Z"/>
                <w:rFonts w:eastAsia="等线"/>
                <w:color w:val="000000"/>
                <w:sz w:val="16"/>
                <w:szCs w:val="16"/>
                <w:lang w:val="en-US"/>
              </w:rPr>
            </w:pPr>
            <w:ins w:id="71"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auto" w:fill="auto"/>
            <w:noWrap/>
            <w:vAlign w:val="center"/>
            <w:hideMark/>
          </w:tcPr>
          <w:p w:rsidR="00012D0E" w:rsidRPr="00FC6BB4" w:rsidRDefault="00012D0E" w:rsidP="00D51A89">
            <w:pPr>
              <w:overflowPunct/>
              <w:autoSpaceDE/>
              <w:autoSpaceDN/>
              <w:adjustRightInd/>
              <w:spacing w:before="0" w:after="0"/>
              <w:jc w:val="center"/>
              <w:textAlignment w:val="auto"/>
              <w:rPr>
                <w:ins w:id="72" w:author="CATT" w:date="2023-08-11T18:20:00Z"/>
                <w:rFonts w:eastAsia="等线"/>
                <w:color w:val="000000"/>
                <w:sz w:val="16"/>
                <w:szCs w:val="16"/>
                <w:lang w:val="en-US"/>
              </w:rPr>
            </w:pPr>
            <w:ins w:id="73" w:author="CATT" w:date="2023-08-11T18:20:00Z">
              <w:r w:rsidRPr="00FC6BB4">
                <w:rPr>
                  <w:rFonts w:eastAsia="等线"/>
                  <w:color w:val="000000"/>
                  <w:sz w:val="16"/>
                  <w:szCs w:val="16"/>
                  <w:lang w:val="en-US"/>
                </w:rPr>
                <w:t>CFR</w:t>
              </w:r>
              <w:r w:rsidRPr="00FC6BB4">
                <w:rPr>
                  <w:rFonts w:ascii="宋体" w:hAnsi="宋体" w:hint="eastAsia"/>
                  <w:color w:val="000000"/>
                  <w:sz w:val="16"/>
                  <w:szCs w:val="16"/>
                  <w:lang w:val="en-US"/>
                </w:rPr>
                <w:t>、</w:t>
              </w:r>
              <w:r w:rsidRPr="00FC6BB4">
                <w:rPr>
                  <w:rFonts w:eastAsia="等线"/>
                  <w:color w:val="000000"/>
                  <w:sz w:val="16"/>
                  <w:szCs w:val="16"/>
                  <w:lang w:val="en-US"/>
                </w:rPr>
                <w:t>DPD</w:t>
              </w:r>
            </w:ins>
          </w:p>
        </w:tc>
      </w:tr>
      <w:tr w:rsidR="00012D0E" w:rsidRPr="00FC6BB4" w:rsidTr="00D51A89">
        <w:trPr>
          <w:trHeight w:val="500"/>
          <w:jc w:val="center"/>
          <w:ins w:id="74" w:author="CATT" w:date="2023-08-11T18:20:00Z"/>
        </w:trPr>
        <w:tc>
          <w:tcPr>
            <w:tcW w:w="96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75" w:author="CATT" w:date="2023-08-11T18:20:00Z"/>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76" w:author="CATT" w:date="2023-08-11T18:20:00Z"/>
                <w:rFonts w:eastAsia="等线"/>
                <w:color w:val="000000"/>
                <w:sz w:val="16"/>
                <w:szCs w:val="16"/>
                <w:lang w:val="en-US"/>
              </w:rPr>
            </w:pPr>
          </w:p>
        </w:tc>
        <w:tc>
          <w:tcPr>
            <w:tcW w:w="3083" w:type="dxa"/>
            <w:gridSpan w:val="2"/>
            <w:tcBorders>
              <w:top w:val="single" w:sz="4" w:space="0" w:color="auto"/>
              <w:left w:val="nil"/>
              <w:bottom w:val="single" w:sz="4" w:space="0" w:color="auto"/>
              <w:right w:val="single" w:sz="4" w:space="0" w:color="auto"/>
            </w:tcBorders>
            <w:shd w:val="clear" w:color="000000" w:fill="E2EFD9"/>
            <w:vAlign w:val="center"/>
            <w:hideMark/>
          </w:tcPr>
          <w:p w:rsidR="00012D0E" w:rsidRPr="00FC6BB4" w:rsidRDefault="00012D0E" w:rsidP="00D51A89">
            <w:pPr>
              <w:overflowPunct/>
              <w:autoSpaceDE/>
              <w:autoSpaceDN/>
              <w:adjustRightInd/>
              <w:spacing w:before="0" w:after="0"/>
              <w:jc w:val="left"/>
              <w:textAlignment w:val="auto"/>
              <w:rPr>
                <w:ins w:id="77" w:author="CATT" w:date="2023-08-11T18:20:00Z"/>
                <w:rFonts w:eastAsia="等线"/>
                <w:color w:val="000000"/>
                <w:sz w:val="16"/>
                <w:szCs w:val="16"/>
                <w:lang w:val="en-US"/>
              </w:rPr>
            </w:pPr>
            <w:ins w:id="78" w:author="CATT" w:date="2023-08-11T18:20:00Z">
              <w:r w:rsidRPr="00FC6BB4">
                <w:rPr>
                  <w:rFonts w:eastAsia="等线"/>
                  <w:color w:val="000000"/>
                  <w:sz w:val="16"/>
                  <w:szCs w:val="16"/>
                  <w:lang w:val="en-US"/>
                </w:rPr>
                <w:t xml:space="preserve">Spatial isolation capability </w:t>
              </w:r>
              <w:r w:rsidRPr="00FC6BB4">
                <w:rPr>
                  <w:rFonts w:eastAsia="等线"/>
                  <w:color w:val="000000"/>
                  <w:sz w:val="16"/>
                  <w:szCs w:val="16"/>
                  <w:lang w:val="en-US"/>
                </w:rPr>
                <w:br/>
                <w:t xml:space="preserve">dB(α_(SI-spatial) ) = </w:t>
              </w:r>
              <w:r w:rsidRPr="00FC6BB4">
                <w:rPr>
                  <w:rFonts w:ascii="宋体" w:hAnsi="宋体" w:hint="eastAsia"/>
                  <w:color w:val="000000"/>
                  <w:sz w:val="16"/>
                  <w:szCs w:val="16"/>
                  <w:lang w:val="en-US"/>
                </w:rPr>
                <w:t>③</w:t>
              </w:r>
              <w:r w:rsidRPr="00FC6BB4">
                <w:rPr>
                  <w:rFonts w:eastAsia="等线"/>
                  <w:color w:val="000000"/>
                  <w:sz w:val="16"/>
                  <w:szCs w:val="16"/>
                  <w:lang w:val="en-US"/>
                </w:rPr>
                <w:t xml:space="preserve"> </w:t>
              </w:r>
              <w:proofErr w:type="spellStart"/>
              <w:r w:rsidRPr="00FC6BB4">
                <w:rPr>
                  <w:rFonts w:eastAsia="等线"/>
                  <w:color w:val="000000"/>
                  <w:sz w:val="16"/>
                  <w:szCs w:val="16"/>
                  <w:lang w:val="en-US"/>
                </w:rPr>
                <w:t>dBc</w:t>
              </w:r>
              <w:proofErr w:type="spellEnd"/>
            </w:ins>
          </w:p>
        </w:tc>
        <w:tc>
          <w:tcPr>
            <w:tcW w:w="2302" w:type="dxa"/>
            <w:tcBorders>
              <w:top w:val="nil"/>
              <w:left w:val="nil"/>
              <w:bottom w:val="single" w:sz="4" w:space="0" w:color="auto"/>
              <w:right w:val="single" w:sz="4" w:space="0" w:color="auto"/>
            </w:tcBorders>
            <w:shd w:val="clear" w:color="000000" w:fill="E2EFD9"/>
            <w:vAlign w:val="center"/>
            <w:hideMark/>
          </w:tcPr>
          <w:p w:rsidR="00012D0E" w:rsidRPr="00FC6BB4" w:rsidRDefault="00012D0E" w:rsidP="00D51A89">
            <w:pPr>
              <w:overflowPunct/>
              <w:autoSpaceDE/>
              <w:autoSpaceDN/>
              <w:adjustRightInd/>
              <w:spacing w:before="0" w:after="0"/>
              <w:jc w:val="left"/>
              <w:textAlignment w:val="auto"/>
              <w:rPr>
                <w:ins w:id="79" w:author="CATT" w:date="2023-08-11T18:20:00Z"/>
                <w:rFonts w:eastAsia="等线"/>
                <w:color w:val="000000"/>
                <w:sz w:val="16"/>
                <w:szCs w:val="16"/>
                <w:lang w:val="en-US"/>
              </w:rPr>
            </w:pPr>
            <w:ins w:id="80"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000000" w:fill="E2EFDA"/>
            <w:noWrap/>
            <w:vAlign w:val="center"/>
            <w:hideMark/>
          </w:tcPr>
          <w:p w:rsidR="00012D0E" w:rsidRPr="00FC6BB4" w:rsidRDefault="00012D0E" w:rsidP="00D51A89">
            <w:pPr>
              <w:overflowPunct/>
              <w:autoSpaceDE/>
              <w:autoSpaceDN/>
              <w:adjustRightInd/>
              <w:spacing w:before="0" w:after="0"/>
              <w:jc w:val="center"/>
              <w:textAlignment w:val="auto"/>
              <w:rPr>
                <w:ins w:id="81" w:author="CATT" w:date="2023-08-11T18:20:00Z"/>
                <w:rFonts w:eastAsia="等线"/>
                <w:color w:val="000000"/>
                <w:sz w:val="16"/>
                <w:szCs w:val="16"/>
                <w:lang w:val="en-US"/>
              </w:rPr>
            </w:pPr>
            <w:ins w:id="82" w:author="CATT" w:date="2023-08-11T18:20:00Z">
              <w:r w:rsidRPr="00FC6BB4">
                <w:rPr>
                  <w:rFonts w:eastAsia="等线"/>
                  <w:color w:val="000000"/>
                  <w:sz w:val="16"/>
                  <w:szCs w:val="16"/>
                  <w:lang w:val="en-US"/>
                </w:rPr>
                <w:t>70</w:t>
              </w:r>
            </w:ins>
          </w:p>
        </w:tc>
      </w:tr>
      <w:tr w:rsidR="00012D0E" w:rsidRPr="00FC6BB4" w:rsidTr="00D51A89">
        <w:trPr>
          <w:trHeight w:val="790"/>
          <w:jc w:val="center"/>
          <w:ins w:id="83" w:author="CATT" w:date="2023-08-11T18:20:00Z"/>
        </w:trPr>
        <w:tc>
          <w:tcPr>
            <w:tcW w:w="96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84" w:author="CATT" w:date="2023-08-11T18:20:00Z"/>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85" w:author="CATT" w:date="2023-08-11T18:20:00Z"/>
                <w:rFonts w:eastAsia="等线"/>
                <w:color w:val="000000"/>
                <w:sz w:val="16"/>
                <w:szCs w:val="16"/>
                <w:lang w:val="en-US"/>
              </w:rPr>
            </w:pPr>
          </w:p>
        </w:tc>
        <w:tc>
          <w:tcPr>
            <w:tcW w:w="3083" w:type="dxa"/>
            <w:gridSpan w:val="2"/>
            <w:tcBorders>
              <w:top w:val="single" w:sz="4" w:space="0" w:color="auto"/>
              <w:left w:val="nil"/>
              <w:bottom w:val="single" w:sz="4" w:space="0" w:color="auto"/>
              <w:right w:val="single" w:sz="4" w:space="0" w:color="auto"/>
            </w:tcBorders>
            <w:shd w:val="clear" w:color="auto" w:fill="auto"/>
            <w:vAlign w:val="center"/>
            <w:hideMark/>
          </w:tcPr>
          <w:p w:rsidR="00012D0E" w:rsidRPr="00FC6BB4" w:rsidRDefault="00012D0E" w:rsidP="00D51A89">
            <w:pPr>
              <w:overflowPunct/>
              <w:autoSpaceDE/>
              <w:autoSpaceDN/>
              <w:adjustRightInd/>
              <w:spacing w:before="0" w:after="0"/>
              <w:jc w:val="left"/>
              <w:textAlignment w:val="auto"/>
              <w:rPr>
                <w:ins w:id="86" w:author="CATT" w:date="2023-08-11T18:20:00Z"/>
                <w:rFonts w:eastAsia="等线"/>
                <w:color w:val="000000"/>
                <w:sz w:val="16"/>
                <w:szCs w:val="16"/>
                <w:lang w:val="en-US"/>
              </w:rPr>
            </w:pPr>
            <w:ins w:id="87" w:author="CATT" w:date="2023-08-11T18:20:00Z">
              <w:r w:rsidRPr="00FC6BB4">
                <w:rPr>
                  <w:rFonts w:eastAsia="等线"/>
                  <w:color w:val="000000"/>
                  <w:sz w:val="16"/>
                  <w:szCs w:val="16"/>
                  <w:lang w:val="en-US"/>
                </w:rPr>
                <w:t>Spatial isolation techniques used</w:t>
              </w:r>
            </w:ins>
          </w:p>
        </w:tc>
        <w:tc>
          <w:tcPr>
            <w:tcW w:w="2302" w:type="dxa"/>
            <w:tcBorders>
              <w:top w:val="nil"/>
              <w:left w:val="nil"/>
              <w:bottom w:val="single" w:sz="4" w:space="0" w:color="auto"/>
              <w:right w:val="single" w:sz="4" w:space="0" w:color="auto"/>
            </w:tcBorders>
            <w:shd w:val="clear" w:color="auto" w:fill="auto"/>
            <w:vAlign w:val="center"/>
            <w:hideMark/>
          </w:tcPr>
          <w:p w:rsidR="00012D0E" w:rsidRPr="00FC6BB4" w:rsidRDefault="00012D0E" w:rsidP="00D51A89">
            <w:pPr>
              <w:overflowPunct/>
              <w:autoSpaceDE/>
              <w:autoSpaceDN/>
              <w:adjustRightInd/>
              <w:spacing w:before="0" w:after="0"/>
              <w:jc w:val="left"/>
              <w:textAlignment w:val="auto"/>
              <w:rPr>
                <w:ins w:id="88" w:author="CATT" w:date="2023-08-11T18:20:00Z"/>
                <w:rFonts w:eastAsia="等线"/>
                <w:color w:val="000000"/>
                <w:sz w:val="16"/>
                <w:szCs w:val="16"/>
                <w:lang w:val="en-US"/>
              </w:rPr>
            </w:pPr>
            <w:ins w:id="89"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auto" w:fill="auto"/>
            <w:vAlign w:val="center"/>
            <w:hideMark/>
          </w:tcPr>
          <w:p w:rsidR="00012D0E" w:rsidRPr="00FC6BB4" w:rsidRDefault="00012D0E" w:rsidP="00D51A89">
            <w:pPr>
              <w:overflowPunct/>
              <w:autoSpaceDE/>
              <w:autoSpaceDN/>
              <w:adjustRightInd/>
              <w:spacing w:before="0" w:after="0"/>
              <w:jc w:val="left"/>
              <w:textAlignment w:val="auto"/>
              <w:rPr>
                <w:ins w:id="90" w:author="CATT" w:date="2023-08-11T18:20:00Z"/>
                <w:rFonts w:eastAsia="等线"/>
                <w:color w:val="000000"/>
                <w:sz w:val="16"/>
                <w:szCs w:val="16"/>
                <w:lang w:val="en-US"/>
              </w:rPr>
            </w:pPr>
            <w:ins w:id="91" w:author="CATT" w:date="2023-08-11T18:20:00Z">
              <w:r w:rsidRPr="00FC6BB4">
                <w:rPr>
                  <w:rFonts w:eastAsia="等线"/>
                  <w:color w:val="000000"/>
                  <w:sz w:val="16"/>
                  <w:szCs w:val="16"/>
                  <w:lang w:val="en-US"/>
                </w:rPr>
                <w:t>TX/RX panel separation</w:t>
              </w:r>
              <w:r w:rsidRPr="00FC6BB4">
                <w:rPr>
                  <w:rFonts w:ascii="宋体" w:hAnsi="宋体" w:hint="eastAsia"/>
                  <w:color w:val="000000"/>
                  <w:sz w:val="16"/>
                  <w:szCs w:val="16"/>
                  <w:lang w:val="en-US"/>
                </w:rPr>
                <w:t>、</w:t>
              </w:r>
              <w:r w:rsidRPr="00FC6BB4">
                <w:rPr>
                  <w:rFonts w:ascii="宋体" w:hAnsi="宋体" w:hint="eastAsia"/>
                  <w:color w:val="000000"/>
                  <w:sz w:val="16"/>
                  <w:szCs w:val="16"/>
                  <w:lang w:val="en-US"/>
                </w:rPr>
                <w:br/>
              </w:r>
              <w:r w:rsidRPr="00FC6BB4">
                <w:rPr>
                  <w:rFonts w:eastAsia="等线"/>
                  <w:color w:val="000000"/>
                  <w:sz w:val="16"/>
                  <w:szCs w:val="16"/>
                  <w:lang w:val="en-US"/>
                </w:rPr>
                <w:t xml:space="preserve"> isolation structures</w:t>
              </w:r>
              <w:r w:rsidRPr="00FC6BB4">
                <w:rPr>
                  <w:rFonts w:ascii="宋体" w:hAnsi="宋体" w:hint="eastAsia"/>
                  <w:color w:val="000000"/>
                  <w:sz w:val="16"/>
                  <w:szCs w:val="16"/>
                  <w:lang w:val="en-US"/>
                </w:rPr>
                <w:t>、</w:t>
              </w:r>
              <w:r w:rsidRPr="00FC6BB4">
                <w:rPr>
                  <w:rFonts w:eastAsia="等线"/>
                  <w:color w:val="000000"/>
                  <w:sz w:val="16"/>
                  <w:szCs w:val="16"/>
                  <w:lang w:val="en-US"/>
                </w:rPr>
                <w:t>isolation material</w:t>
              </w:r>
              <w:r w:rsidRPr="00FC6BB4">
                <w:rPr>
                  <w:rFonts w:ascii="宋体" w:hAnsi="宋体" w:hint="eastAsia"/>
                  <w:color w:val="000000"/>
                  <w:sz w:val="16"/>
                  <w:szCs w:val="16"/>
                  <w:lang w:val="en-US"/>
                </w:rPr>
                <w:t>、</w:t>
              </w:r>
              <w:r w:rsidRPr="00FC6BB4">
                <w:rPr>
                  <w:rFonts w:eastAsia="等线"/>
                  <w:color w:val="000000"/>
                  <w:sz w:val="16"/>
                  <w:szCs w:val="16"/>
                  <w:lang w:val="en-US"/>
                </w:rPr>
                <w:t>cross polarization</w:t>
              </w:r>
            </w:ins>
          </w:p>
        </w:tc>
      </w:tr>
      <w:tr w:rsidR="00012D0E" w:rsidRPr="00FC6BB4" w:rsidTr="00D51A89">
        <w:trPr>
          <w:trHeight w:val="500"/>
          <w:jc w:val="center"/>
          <w:ins w:id="92" w:author="CATT" w:date="2023-08-11T18:20:00Z"/>
        </w:trPr>
        <w:tc>
          <w:tcPr>
            <w:tcW w:w="96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93" w:author="CATT" w:date="2023-08-11T18:20:00Z"/>
                <w:rFonts w:eastAsia="等线"/>
                <w:color w:val="000000"/>
                <w:sz w:val="16"/>
                <w:szCs w:val="16"/>
                <w:lang w:val="en-US"/>
              </w:rPr>
            </w:pPr>
          </w:p>
        </w:tc>
        <w:tc>
          <w:tcPr>
            <w:tcW w:w="4082" w:type="dxa"/>
            <w:gridSpan w:val="3"/>
            <w:tcBorders>
              <w:top w:val="single" w:sz="4" w:space="0" w:color="auto"/>
              <w:left w:val="nil"/>
              <w:bottom w:val="single" w:sz="4" w:space="0" w:color="auto"/>
              <w:right w:val="single" w:sz="4" w:space="0" w:color="auto"/>
            </w:tcBorders>
            <w:shd w:val="clear" w:color="000000" w:fill="E2EFD9"/>
            <w:vAlign w:val="center"/>
            <w:hideMark/>
          </w:tcPr>
          <w:p w:rsidR="00012D0E" w:rsidRPr="00FC6BB4" w:rsidRDefault="00012D0E" w:rsidP="00D51A89">
            <w:pPr>
              <w:overflowPunct/>
              <w:autoSpaceDE/>
              <w:autoSpaceDN/>
              <w:adjustRightInd/>
              <w:spacing w:before="0" w:after="0"/>
              <w:jc w:val="left"/>
              <w:textAlignment w:val="auto"/>
              <w:rPr>
                <w:ins w:id="94" w:author="CATT" w:date="2023-08-11T18:20:00Z"/>
                <w:rFonts w:eastAsia="等线"/>
                <w:color w:val="000000"/>
                <w:sz w:val="16"/>
                <w:szCs w:val="16"/>
                <w:lang w:val="en-US"/>
              </w:rPr>
            </w:pPr>
            <w:ins w:id="95" w:author="CATT" w:date="2023-08-11T18:20:00Z">
              <w:r w:rsidRPr="00FC6BB4">
                <w:rPr>
                  <w:rFonts w:eastAsia="等线"/>
                  <w:color w:val="000000"/>
                  <w:sz w:val="16"/>
                  <w:szCs w:val="16"/>
                  <w:lang w:val="en-US"/>
                </w:rPr>
                <w:t>TX Beam nulling /isolation in TX sub-band</w:t>
              </w:r>
              <w:r w:rsidRPr="00FC6BB4">
                <w:rPr>
                  <w:rFonts w:eastAsia="等线"/>
                  <w:color w:val="000000"/>
                  <w:sz w:val="16"/>
                  <w:szCs w:val="16"/>
                  <w:lang w:val="en-US"/>
                </w:rPr>
                <w:br/>
                <w:t xml:space="preserve">dB(α_(SI-beam) )  = </w:t>
              </w:r>
              <w:r w:rsidRPr="00FC6BB4">
                <w:rPr>
                  <w:rFonts w:ascii="宋体" w:hAnsi="宋体" w:hint="eastAsia"/>
                  <w:color w:val="000000"/>
                  <w:sz w:val="16"/>
                  <w:szCs w:val="16"/>
                  <w:lang w:val="en-US"/>
                </w:rPr>
                <w:t>④</w:t>
              </w:r>
              <w:r w:rsidRPr="00FC6BB4">
                <w:rPr>
                  <w:rFonts w:eastAsia="等线"/>
                  <w:color w:val="000000"/>
                  <w:sz w:val="16"/>
                  <w:szCs w:val="16"/>
                  <w:lang w:val="en-US"/>
                </w:rPr>
                <w:t xml:space="preserve"> </w:t>
              </w:r>
              <w:proofErr w:type="spellStart"/>
              <w:r w:rsidRPr="00FC6BB4">
                <w:rPr>
                  <w:rFonts w:eastAsia="等线"/>
                  <w:color w:val="000000"/>
                  <w:sz w:val="16"/>
                  <w:szCs w:val="16"/>
                  <w:lang w:val="en-US"/>
                </w:rPr>
                <w:t>dBc</w:t>
              </w:r>
              <w:proofErr w:type="spellEnd"/>
            </w:ins>
          </w:p>
        </w:tc>
        <w:tc>
          <w:tcPr>
            <w:tcW w:w="2302" w:type="dxa"/>
            <w:tcBorders>
              <w:top w:val="nil"/>
              <w:left w:val="nil"/>
              <w:bottom w:val="single" w:sz="4" w:space="0" w:color="auto"/>
              <w:right w:val="single" w:sz="4" w:space="0" w:color="auto"/>
            </w:tcBorders>
            <w:shd w:val="clear" w:color="000000" w:fill="E2EFD9"/>
            <w:vAlign w:val="center"/>
            <w:hideMark/>
          </w:tcPr>
          <w:p w:rsidR="00012D0E" w:rsidRPr="00FC6BB4" w:rsidRDefault="00012D0E" w:rsidP="00D51A89">
            <w:pPr>
              <w:overflowPunct/>
              <w:autoSpaceDE/>
              <w:autoSpaceDN/>
              <w:adjustRightInd/>
              <w:spacing w:before="0" w:after="0"/>
              <w:jc w:val="center"/>
              <w:textAlignment w:val="auto"/>
              <w:rPr>
                <w:ins w:id="96" w:author="CATT" w:date="2023-08-11T18:20:00Z"/>
                <w:rFonts w:eastAsia="等线"/>
                <w:color w:val="000000"/>
                <w:sz w:val="16"/>
                <w:szCs w:val="16"/>
                <w:lang w:val="en-US"/>
              </w:rPr>
            </w:pPr>
            <w:ins w:id="97"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000000" w:fill="E2EFDA"/>
            <w:noWrap/>
            <w:vAlign w:val="center"/>
            <w:hideMark/>
          </w:tcPr>
          <w:p w:rsidR="00012D0E" w:rsidRPr="00FC6BB4" w:rsidRDefault="00012D0E" w:rsidP="00D51A89">
            <w:pPr>
              <w:overflowPunct/>
              <w:autoSpaceDE/>
              <w:autoSpaceDN/>
              <w:adjustRightInd/>
              <w:spacing w:before="0" w:after="0"/>
              <w:jc w:val="center"/>
              <w:textAlignment w:val="auto"/>
              <w:rPr>
                <w:ins w:id="98" w:author="CATT" w:date="2023-08-11T18:20:00Z"/>
                <w:rFonts w:eastAsia="等线"/>
                <w:color w:val="000000"/>
                <w:sz w:val="16"/>
                <w:szCs w:val="16"/>
                <w:lang w:val="en-US"/>
              </w:rPr>
            </w:pPr>
            <w:ins w:id="99" w:author="CATT" w:date="2023-08-11T18:20:00Z">
              <w:r w:rsidRPr="00FC6BB4">
                <w:rPr>
                  <w:rFonts w:eastAsia="等线"/>
                  <w:color w:val="000000"/>
                  <w:sz w:val="16"/>
                  <w:szCs w:val="16"/>
                  <w:lang w:val="en-US"/>
                </w:rPr>
                <w:t>10</w:t>
              </w:r>
            </w:ins>
          </w:p>
        </w:tc>
      </w:tr>
      <w:tr w:rsidR="00012D0E" w:rsidRPr="00FC6BB4" w:rsidTr="00D51A89">
        <w:trPr>
          <w:trHeight w:val="290"/>
          <w:jc w:val="center"/>
          <w:ins w:id="100" w:author="CATT" w:date="2023-08-11T18:20:00Z"/>
        </w:trPr>
        <w:tc>
          <w:tcPr>
            <w:tcW w:w="96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101" w:author="CATT" w:date="2023-08-11T18:20:00Z"/>
                <w:rFonts w:eastAsia="等线"/>
                <w:color w:val="000000"/>
                <w:sz w:val="16"/>
                <w:szCs w:val="16"/>
                <w:lang w:val="en-US"/>
              </w:rPr>
            </w:pPr>
          </w:p>
        </w:tc>
        <w:tc>
          <w:tcPr>
            <w:tcW w:w="4082" w:type="dxa"/>
            <w:gridSpan w:val="3"/>
            <w:tcBorders>
              <w:top w:val="single" w:sz="4" w:space="0" w:color="auto"/>
              <w:left w:val="nil"/>
              <w:bottom w:val="single" w:sz="4" w:space="0" w:color="auto"/>
              <w:right w:val="single" w:sz="4" w:space="0" w:color="auto"/>
            </w:tcBorders>
            <w:shd w:val="clear" w:color="000000" w:fill="FFF2CC"/>
            <w:vAlign w:val="center"/>
            <w:hideMark/>
          </w:tcPr>
          <w:p w:rsidR="00012D0E" w:rsidRPr="00FC6BB4" w:rsidRDefault="00012D0E" w:rsidP="00D51A89">
            <w:pPr>
              <w:overflowPunct/>
              <w:autoSpaceDE/>
              <w:autoSpaceDN/>
              <w:adjustRightInd/>
              <w:spacing w:before="0" w:after="0"/>
              <w:jc w:val="left"/>
              <w:textAlignment w:val="auto"/>
              <w:rPr>
                <w:ins w:id="102" w:author="CATT" w:date="2023-08-11T18:20:00Z"/>
                <w:rFonts w:eastAsia="等线"/>
                <w:color w:val="000000"/>
                <w:sz w:val="16"/>
                <w:szCs w:val="16"/>
                <w:lang w:val="en-US"/>
              </w:rPr>
            </w:pPr>
            <w:ins w:id="103" w:author="CATT" w:date="2023-08-11T18:20:00Z">
              <w:r w:rsidRPr="00FC6BB4">
                <w:rPr>
                  <w:rFonts w:eastAsia="等线"/>
                  <w:color w:val="000000"/>
                  <w:sz w:val="16"/>
                  <w:szCs w:val="16"/>
                  <w:lang w:val="en-US"/>
                </w:rPr>
                <w:t>DL EIRP impact due to beam nulling in TX sub-band</w:t>
              </w:r>
            </w:ins>
          </w:p>
        </w:tc>
        <w:tc>
          <w:tcPr>
            <w:tcW w:w="2302" w:type="dxa"/>
            <w:tcBorders>
              <w:top w:val="nil"/>
              <w:left w:val="nil"/>
              <w:bottom w:val="single" w:sz="4" w:space="0" w:color="auto"/>
              <w:right w:val="single" w:sz="4" w:space="0" w:color="auto"/>
            </w:tcBorders>
            <w:shd w:val="clear" w:color="000000" w:fill="FFF2CC"/>
            <w:vAlign w:val="center"/>
            <w:hideMark/>
          </w:tcPr>
          <w:p w:rsidR="00012D0E" w:rsidRPr="00FC6BB4" w:rsidRDefault="00012D0E" w:rsidP="00D51A89">
            <w:pPr>
              <w:overflowPunct/>
              <w:autoSpaceDE/>
              <w:autoSpaceDN/>
              <w:adjustRightInd/>
              <w:spacing w:before="0" w:after="0"/>
              <w:jc w:val="center"/>
              <w:textAlignment w:val="auto"/>
              <w:rPr>
                <w:ins w:id="104" w:author="CATT" w:date="2023-08-11T18:20:00Z"/>
                <w:rFonts w:eastAsia="等线"/>
                <w:color w:val="000000"/>
                <w:sz w:val="16"/>
                <w:szCs w:val="16"/>
                <w:lang w:val="en-US"/>
              </w:rPr>
            </w:pPr>
            <w:ins w:id="105"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000000" w:fill="FFF2CC"/>
            <w:noWrap/>
            <w:vAlign w:val="center"/>
            <w:hideMark/>
          </w:tcPr>
          <w:p w:rsidR="00012D0E" w:rsidRPr="00FC6BB4" w:rsidRDefault="00012D0E" w:rsidP="00D51A89">
            <w:pPr>
              <w:overflowPunct/>
              <w:autoSpaceDE/>
              <w:autoSpaceDN/>
              <w:adjustRightInd/>
              <w:spacing w:before="0" w:after="0"/>
              <w:jc w:val="center"/>
              <w:textAlignment w:val="auto"/>
              <w:rPr>
                <w:ins w:id="106" w:author="CATT" w:date="2023-08-11T18:20:00Z"/>
                <w:rFonts w:eastAsia="等线"/>
                <w:color w:val="000000"/>
                <w:sz w:val="16"/>
                <w:szCs w:val="16"/>
                <w:lang w:val="en-US"/>
              </w:rPr>
            </w:pPr>
            <w:ins w:id="107" w:author="CATT" w:date="2023-08-11T18:20:00Z">
              <w:r w:rsidRPr="00FC6BB4">
                <w:rPr>
                  <w:rFonts w:eastAsia="等线"/>
                  <w:color w:val="000000"/>
                  <w:sz w:val="16"/>
                  <w:szCs w:val="16"/>
                  <w:lang w:val="en-US"/>
                </w:rPr>
                <w:t xml:space="preserve">　</w:t>
              </w:r>
            </w:ins>
          </w:p>
        </w:tc>
      </w:tr>
      <w:tr w:rsidR="00012D0E" w:rsidRPr="00FC6BB4" w:rsidTr="00D51A89">
        <w:trPr>
          <w:trHeight w:val="500"/>
          <w:jc w:val="center"/>
          <w:ins w:id="108" w:author="CATT" w:date="2023-08-11T18:20:00Z"/>
        </w:trPr>
        <w:tc>
          <w:tcPr>
            <w:tcW w:w="96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109" w:author="CATT" w:date="2023-08-11T18:20:00Z"/>
                <w:rFonts w:eastAsia="等线"/>
                <w:color w:val="000000"/>
                <w:sz w:val="16"/>
                <w:szCs w:val="16"/>
                <w:lang w:val="en-US"/>
              </w:rPr>
            </w:pPr>
          </w:p>
        </w:tc>
        <w:tc>
          <w:tcPr>
            <w:tcW w:w="4082" w:type="dxa"/>
            <w:gridSpan w:val="3"/>
            <w:tcBorders>
              <w:top w:val="single" w:sz="4" w:space="0" w:color="auto"/>
              <w:left w:val="nil"/>
              <w:bottom w:val="single" w:sz="4" w:space="0" w:color="auto"/>
              <w:right w:val="single" w:sz="4" w:space="0" w:color="auto"/>
            </w:tcBorders>
            <w:shd w:val="clear" w:color="000000" w:fill="FFF2CC"/>
            <w:vAlign w:val="center"/>
            <w:hideMark/>
          </w:tcPr>
          <w:p w:rsidR="00012D0E" w:rsidRPr="00FC6BB4" w:rsidRDefault="00012D0E" w:rsidP="00D51A89">
            <w:pPr>
              <w:overflowPunct/>
              <w:autoSpaceDE/>
              <w:autoSpaceDN/>
              <w:adjustRightInd/>
              <w:spacing w:before="0" w:after="0"/>
              <w:jc w:val="left"/>
              <w:textAlignment w:val="auto"/>
              <w:rPr>
                <w:ins w:id="110" w:author="CATT" w:date="2023-08-11T18:20:00Z"/>
                <w:rFonts w:eastAsia="等线"/>
                <w:color w:val="000000"/>
                <w:sz w:val="16"/>
                <w:szCs w:val="16"/>
                <w:lang w:val="en-US"/>
              </w:rPr>
            </w:pPr>
            <w:ins w:id="111" w:author="CATT" w:date="2023-08-11T18:20:00Z">
              <w:r w:rsidRPr="00FC6BB4">
                <w:rPr>
                  <w:rFonts w:eastAsia="等线"/>
                  <w:color w:val="000000"/>
                  <w:sz w:val="16"/>
                  <w:szCs w:val="16"/>
                  <w:lang w:val="en-US"/>
                </w:rPr>
                <w:t>Self-interference leakage in gNB RX subband due to non-ideal TX, measured at RX ant. dBm(P_(</w:t>
              </w:r>
              <w:proofErr w:type="spellStart"/>
              <w:r w:rsidRPr="00FC6BB4">
                <w:rPr>
                  <w:rFonts w:eastAsia="等线"/>
                  <w:color w:val="000000"/>
                  <w:sz w:val="16"/>
                  <w:szCs w:val="16"/>
                  <w:lang w:val="en-US"/>
                </w:rPr>
                <w:t>SI_leakage</w:t>
              </w:r>
              <w:proofErr w:type="spellEnd"/>
              <w:r w:rsidRPr="00FC6BB4">
                <w:rPr>
                  <w:rFonts w:eastAsia="等线"/>
                  <w:color w:val="000000"/>
                  <w:sz w:val="16"/>
                  <w:szCs w:val="16"/>
                  <w:lang w:val="en-US"/>
                </w:rPr>
                <w:t>) )  (Note 1)</w:t>
              </w:r>
            </w:ins>
          </w:p>
        </w:tc>
        <w:tc>
          <w:tcPr>
            <w:tcW w:w="2302" w:type="dxa"/>
            <w:tcBorders>
              <w:top w:val="nil"/>
              <w:left w:val="nil"/>
              <w:bottom w:val="single" w:sz="4" w:space="0" w:color="auto"/>
              <w:right w:val="single" w:sz="4" w:space="0" w:color="auto"/>
            </w:tcBorders>
            <w:shd w:val="clear" w:color="000000" w:fill="FFF2CC"/>
            <w:vAlign w:val="center"/>
            <w:hideMark/>
          </w:tcPr>
          <w:p w:rsidR="00012D0E" w:rsidRPr="00FC6BB4" w:rsidRDefault="00012D0E" w:rsidP="00D51A89">
            <w:pPr>
              <w:overflowPunct/>
              <w:autoSpaceDE/>
              <w:autoSpaceDN/>
              <w:adjustRightInd/>
              <w:spacing w:before="0" w:after="0"/>
              <w:jc w:val="center"/>
              <w:textAlignment w:val="auto"/>
              <w:rPr>
                <w:ins w:id="112" w:author="CATT" w:date="2023-08-11T18:20:00Z"/>
                <w:rFonts w:eastAsia="等线"/>
                <w:color w:val="000000"/>
                <w:sz w:val="16"/>
                <w:szCs w:val="16"/>
                <w:lang w:val="en-US"/>
              </w:rPr>
            </w:pPr>
            <w:ins w:id="113" w:author="CATT" w:date="2023-08-11T18:20:00Z">
              <w:r w:rsidRPr="00FC6BB4">
                <w:rPr>
                  <w:rFonts w:ascii="宋体" w:hAnsi="宋体" w:hint="eastAsia"/>
                  <w:color w:val="000000"/>
                  <w:sz w:val="16"/>
                  <w:szCs w:val="16"/>
                  <w:lang w:val="en-US"/>
                </w:rPr>
                <w:t>①</w:t>
              </w:r>
              <w:r w:rsidRPr="00FC6BB4">
                <w:rPr>
                  <w:rFonts w:eastAsia="等线"/>
                  <w:color w:val="000000"/>
                  <w:sz w:val="16"/>
                  <w:szCs w:val="16"/>
                  <w:lang w:val="en-US"/>
                </w:rPr>
                <w:t>-</w:t>
              </w:r>
              <w:r w:rsidRPr="00FC6BB4">
                <w:rPr>
                  <w:rFonts w:ascii="宋体" w:hAnsi="宋体" w:hint="eastAsia"/>
                  <w:color w:val="000000"/>
                  <w:sz w:val="16"/>
                  <w:szCs w:val="16"/>
                  <w:lang w:val="en-US"/>
                </w:rPr>
                <w:t>②</w:t>
              </w:r>
              <w:r w:rsidRPr="00FC6BB4">
                <w:rPr>
                  <w:rFonts w:eastAsia="等线"/>
                  <w:color w:val="000000"/>
                  <w:sz w:val="16"/>
                  <w:szCs w:val="16"/>
                  <w:lang w:val="en-US"/>
                </w:rPr>
                <w:t xml:space="preserve">- </w:t>
              </w:r>
              <w:r w:rsidRPr="00FC6BB4">
                <w:rPr>
                  <w:rFonts w:ascii="宋体" w:hAnsi="宋体" w:hint="eastAsia"/>
                  <w:color w:val="000000"/>
                  <w:sz w:val="16"/>
                  <w:szCs w:val="16"/>
                  <w:lang w:val="en-US"/>
                </w:rPr>
                <w:t>③</w:t>
              </w:r>
              <w:r w:rsidRPr="00FC6BB4">
                <w:rPr>
                  <w:rFonts w:eastAsia="等线"/>
                  <w:color w:val="000000"/>
                  <w:sz w:val="16"/>
                  <w:szCs w:val="16"/>
                  <w:lang w:val="en-US"/>
                </w:rPr>
                <w:t xml:space="preserve">- </w:t>
              </w:r>
              <w:r w:rsidRPr="00FC6BB4">
                <w:rPr>
                  <w:rFonts w:ascii="宋体" w:hAnsi="宋体" w:hint="eastAsia"/>
                  <w:color w:val="000000"/>
                  <w:sz w:val="16"/>
                  <w:szCs w:val="16"/>
                  <w:lang w:val="en-US"/>
                </w:rPr>
                <w:t>⑨</w:t>
              </w:r>
              <w:r w:rsidRPr="00FC6BB4">
                <w:rPr>
                  <w:rFonts w:eastAsia="等线"/>
                  <w:color w:val="000000"/>
                  <w:sz w:val="16"/>
                  <w:szCs w:val="16"/>
                  <w:lang w:val="en-US"/>
                </w:rPr>
                <w:t>-</w:t>
              </w:r>
              <w:r w:rsidRPr="00FC6BB4">
                <w:rPr>
                  <w:rFonts w:ascii="宋体" w:hAnsi="宋体" w:hint="eastAsia"/>
                  <w:color w:val="000000"/>
                  <w:sz w:val="16"/>
                  <w:szCs w:val="16"/>
                  <w:lang w:val="en-US"/>
                </w:rPr>
                <w:t>⑦</w:t>
              </w:r>
              <w:r w:rsidRPr="00FC6BB4">
                <w:rPr>
                  <w:rFonts w:eastAsia="等线"/>
                  <w:color w:val="000000"/>
                  <w:sz w:val="16"/>
                  <w:szCs w:val="16"/>
                  <w:lang w:val="en-US"/>
                </w:rPr>
                <w:t>-10*log</w:t>
              </w:r>
              <w:r w:rsidRPr="00F378FE">
                <w:rPr>
                  <w:rFonts w:eastAsia="等线"/>
                  <w:color w:val="000000"/>
                  <w:sz w:val="16"/>
                  <w:szCs w:val="16"/>
                  <w:vertAlign w:val="subscript"/>
                  <w:lang w:val="en-US"/>
                </w:rPr>
                <w:t>10</w:t>
              </w:r>
              <w:r w:rsidRPr="00FC6BB4">
                <w:rPr>
                  <w:rFonts w:eastAsia="等线"/>
                  <w:color w:val="000000"/>
                  <w:sz w:val="16"/>
                  <w:szCs w:val="16"/>
                  <w:lang w:val="en-US"/>
                </w:rPr>
                <w:t>(40/20)</w:t>
              </w:r>
            </w:ins>
          </w:p>
        </w:tc>
        <w:tc>
          <w:tcPr>
            <w:tcW w:w="2232" w:type="dxa"/>
            <w:tcBorders>
              <w:top w:val="nil"/>
              <w:left w:val="nil"/>
              <w:bottom w:val="single" w:sz="4" w:space="0" w:color="auto"/>
              <w:right w:val="single" w:sz="4" w:space="0" w:color="auto"/>
            </w:tcBorders>
            <w:shd w:val="clear" w:color="000000" w:fill="FFF2CC"/>
            <w:noWrap/>
            <w:vAlign w:val="center"/>
            <w:hideMark/>
          </w:tcPr>
          <w:p w:rsidR="00012D0E" w:rsidRPr="00FC6BB4" w:rsidRDefault="00012D0E" w:rsidP="00D51A89">
            <w:pPr>
              <w:overflowPunct/>
              <w:autoSpaceDE/>
              <w:autoSpaceDN/>
              <w:adjustRightInd/>
              <w:spacing w:before="0" w:after="0"/>
              <w:jc w:val="center"/>
              <w:textAlignment w:val="auto"/>
              <w:rPr>
                <w:ins w:id="114" w:author="CATT" w:date="2023-08-11T18:20:00Z"/>
                <w:rFonts w:eastAsia="等线"/>
                <w:color w:val="000000"/>
                <w:sz w:val="16"/>
                <w:szCs w:val="16"/>
                <w:lang w:val="en-US"/>
              </w:rPr>
            </w:pPr>
            <w:ins w:id="115" w:author="CATT" w:date="2023-08-11T18:20:00Z">
              <w:r w:rsidRPr="00FC6BB4">
                <w:rPr>
                  <w:rFonts w:eastAsia="等线"/>
                  <w:color w:val="000000"/>
                  <w:sz w:val="16"/>
                  <w:szCs w:val="16"/>
                  <w:lang w:val="en-US"/>
                </w:rPr>
                <w:t>-</w:t>
              </w:r>
              <w:r>
                <w:rPr>
                  <w:rFonts w:eastAsia="等线" w:hint="eastAsia"/>
                  <w:color w:val="000000"/>
                  <w:sz w:val="16"/>
                  <w:szCs w:val="16"/>
                  <w:lang w:val="en-US"/>
                </w:rPr>
                <w:t>8</w:t>
              </w:r>
              <w:r w:rsidRPr="00FC6BB4">
                <w:rPr>
                  <w:rFonts w:eastAsia="等线"/>
                  <w:color w:val="000000"/>
                  <w:sz w:val="16"/>
                  <w:szCs w:val="16"/>
                  <w:lang w:val="en-US"/>
                </w:rPr>
                <w:t xml:space="preserve">9.01 </w:t>
              </w:r>
            </w:ins>
          </w:p>
        </w:tc>
      </w:tr>
      <w:tr w:rsidR="00012D0E" w:rsidRPr="00FC6BB4" w:rsidTr="00D51A89">
        <w:trPr>
          <w:trHeight w:val="500"/>
          <w:jc w:val="center"/>
          <w:ins w:id="116" w:author="CATT" w:date="2023-08-11T18:20:00Z"/>
        </w:trPr>
        <w:tc>
          <w:tcPr>
            <w:tcW w:w="96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117" w:author="CATT" w:date="2023-08-11T18:20:00Z"/>
                <w:rFonts w:eastAsia="等线"/>
                <w:color w:val="000000"/>
                <w:sz w:val="16"/>
                <w:szCs w:val="16"/>
                <w:lang w:val="en-US"/>
              </w:rPr>
            </w:pPr>
          </w:p>
        </w:tc>
        <w:tc>
          <w:tcPr>
            <w:tcW w:w="999" w:type="dxa"/>
            <w:vMerge w:val="restart"/>
            <w:tcBorders>
              <w:top w:val="nil"/>
              <w:left w:val="single" w:sz="4" w:space="0" w:color="auto"/>
              <w:bottom w:val="single" w:sz="4" w:space="0" w:color="auto"/>
              <w:right w:val="single" w:sz="4" w:space="0" w:color="auto"/>
            </w:tcBorders>
            <w:shd w:val="clear" w:color="auto" w:fill="auto"/>
            <w:vAlign w:val="center"/>
            <w:hideMark/>
          </w:tcPr>
          <w:p w:rsidR="00012D0E" w:rsidRPr="00FC6BB4" w:rsidRDefault="00012D0E" w:rsidP="00D51A89">
            <w:pPr>
              <w:overflowPunct/>
              <w:autoSpaceDE/>
              <w:autoSpaceDN/>
              <w:adjustRightInd/>
              <w:spacing w:before="0" w:after="0"/>
              <w:jc w:val="left"/>
              <w:textAlignment w:val="auto"/>
              <w:rPr>
                <w:ins w:id="118" w:author="CATT" w:date="2023-08-11T18:20:00Z"/>
                <w:rFonts w:eastAsia="等线"/>
                <w:color w:val="000000"/>
                <w:sz w:val="16"/>
                <w:szCs w:val="16"/>
                <w:lang w:val="en-US"/>
              </w:rPr>
            </w:pPr>
            <w:ins w:id="119" w:author="CATT" w:date="2023-08-11T18:20:00Z">
              <w:r w:rsidRPr="00FC6BB4">
                <w:rPr>
                  <w:rFonts w:eastAsia="等线"/>
                  <w:color w:val="000000"/>
                  <w:sz w:val="16"/>
                  <w:szCs w:val="16"/>
                  <w:lang w:val="en-US"/>
                </w:rPr>
                <w:t>RF IC and other tech. (before LNA)</w:t>
              </w:r>
            </w:ins>
          </w:p>
        </w:tc>
        <w:tc>
          <w:tcPr>
            <w:tcW w:w="3083" w:type="dxa"/>
            <w:gridSpan w:val="2"/>
            <w:tcBorders>
              <w:top w:val="single" w:sz="4" w:space="0" w:color="auto"/>
              <w:left w:val="nil"/>
              <w:bottom w:val="single" w:sz="4" w:space="0" w:color="auto"/>
              <w:right w:val="single" w:sz="4" w:space="0" w:color="auto"/>
            </w:tcBorders>
            <w:shd w:val="clear" w:color="000000" w:fill="E2EFD9"/>
            <w:vAlign w:val="center"/>
            <w:hideMark/>
          </w:tcPr>
          <w:p w:rsidR="00012D0E" w:rsidRPr="00FC6BB4" w:rsidRDefault="00012D0E" w:rsidP="00D51A89">
            <w:pPr>
              <w:overflowPunct/>
              <w:autoSpaceDE/>
              <w:autoSpaceDN/>
              <w:adjustRightInd/>
              <w:spacing w:before="0" w:after="0"/>
              <w:jc w:val="left"/>
              <w:textAlignment w:val="auto"/>
              <w:rPr>
                <w:ins w:id="120" w:author="CATT" w:date="2023-08-11T18:20:00Z"/>
                <w:rFonts w:eastAsia="等线"/>
                <w:color w:val="000000"/>
                <w:sz w:val="16"/>
                <w:szCs w:val="16"/>
                <w:lang w:val="en-US"/>
              </w:rPr>
            </w:pPr>
            <w:ins w:id="121" w:author="CATT" w:date="2023-08-11T18:20:00Z">
              <w:r w:rsidRPr="00FC6BB4">
                <w:rPr>
                  <w:rFonts w:eastAsia="等线"/>
                  <w:color w:val="000000"/>
                  <w:sz w:val="16"/>
                  <w:szCs w:val="16"/>
                  <w:lang w:val="en-US"/>
                </w:rPr>
                <w:t xml:space="preserve">RF IC capability and other tech. in TX sub-band </w:t>
              </w:r>
              <w:r w:rsidRPr="00FC6BB4">
                <w:rPr>
                  <w:rFonts w:eastAsia="等线"/>
                  <w:color w:val="000000"/>
                  <w:sz w:val="16"/>
                  <w:szCs w:val="16"/>
                  <w:lang w:val="en-US"/>
                </w:rPr>
                <w:br/>
              </w:r>
              <w:proofErr w:type="spellStart"/>
              <w:r w:rsidRPr="00FC6BB4">
                <w:rPr>
                  <w:rFonts w:eastAsia="等线"/>
                  <w:color w:val="000000"/>
                  <w:sz w:val="16"/>
                  <w:szCs w:val="16"/>
                  <w:lang w:val="en-US"/>
                </w:rPr>
                <w:t>sub-band</w:t>
              </w:r>
              <w:proofErr w:type="spellEnd"/>
              <w:r w:rsidRPr="00FC6BB4">
                <w:rPr>
                  <w:rFonts w:eastAsia="等线"/>
                  <w:color w:val="000000"/>
                  <w:sz w:val="16"/>
                  <w:szCs w:val="16"/>
                  <w:lang w:val="en-US"/>
                </w:rPr>
                <w:t xml:space="preserve"> dB(α_(SI-RFIC) ) = </w:t>
              </w:r>
              <w:r w:rsidRPr="00FC6BB4">
                <w:rPr>
                  <w:rFonts w:ascii="宋体" w:hAnsi="宋体" w:hint="eastAsia"/>
                  <w:color w:val="000000"/>
                  <w:sz w:val="16"/>
                  <w:szCs w:val="16"/>
                  <w:lang w:val="en-US"/>
                </w:rPr>
                <w:t>⑤</w:t>
              </w:r>
              <w:r w:rsidRPr="00FC6BB4">
                <w:rPr>
                  <w:rFonts w:eastAsia="等线"/>
                  <w:color w:val="000000"/>
                  <w:sz w:val="16"/>
                  <w:szCs w:val="16"/>
                  <w:lang w:val="en-US"/>
                </w:rPr>
                <w:t xml:space="preserve"> </w:t>
              </w:r>
              <w:proofErr w:type="spellStart"/>
              <w:r w:rsidRPr="00FC6BB4">
                <w:rPr>
                  <w:rFonts w:eastAsia="等线"/>
                  <w:color w:val="000000"/>
                  <w:sz w:val="16"/>
                  <w:szCs w:val="16"/>
                  <w:lang w:val="en-US"/>
                </w:rPr>
                <w:t>dBc</w:t>
              </w:r>
              <w:proofErr w:type="spellEnd"/>
            </w:ins>
          </w:p>
        </w:tc>
        <w:tc>
          <w:tcPr>
            <w:tcW w:w="2302" w:type="dxa"/>
            <w:tcBorders>
              <w:top w:val="nil"/>
              <w:left w:val="nil"/>
              <w:bottom w:val="single" w:sz="4" w:space="0" w:color="auto"/>
              <w:right w:val="single" w:sz="4" w:space="0" w:color="auto"/>
            </w:tcBorders>
            <w:shd w:val="clear" w:color="000000" w:fill="E2EFD9"/>
            <w:vAlign w:val="center"/>
            <w:hideMark/>
          </w:tcPr>
          <w:p w:rsidR="00012D0E" w:rsidRPr="00FC6BB4" w:rsidRDefault="00012D0E" w:rsidP="00D51A89">
            <w:pPr>
              <w:overflowPunct/>
              <w:autoSpaceDE/>
              <w:autoSpaceDN/>
              <w:adjustRightInd/>
              <w:spacing w:before="0" w:after="0"/>
              <w:jc w:val="left"/>
              <w:textAlignment w:val="auto"/>
              <w:rPr>
                <w:ins w:id="122" w:author="CATT" w:date="2023-08-11T18:20:00Z"/>
                <w:rFonts w:eastAsia="等线"/>
                <w:color w:val="000000"/>
                <w:sz w:val="16"/>
                <w:szCs w:val="16"/>
                <w:lang w:val="en-US"/>
              </w:rPr>
            </w:pPr>
            <w:ins w:id="123"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000000" w:fill="E2EFDA"/>
            <w:noWrap/>
            <w:vAlign w:val="center"/>
            <w:hideMark/>
          </w:tcPr>
          <w:p w:rsidR="00012D0E" w:rsidRPr="00FC6BB4" w:rsidRDefault="00012D0E" w:rsidP="00D51A89">
            <w:pPr>
              <w:overflowPunct/>
              <w:autoSpaceDE/>
              <w:autoSpaceDN/>
              <w:adjustRightInd/>
              <w:spacing w:before="0" w:after="0"/>
              <w:jc w:val="center"/>
              <w:textAlignment w:val="auto"/>
              <w:rPr>
                <w:ins w:id="124" w:author="CATT" w:date="2023-08-11T18:20:00Z"/>
                <w:rFonts w:eastAsia="等线"/>
                <w:color w:val="000000"/>
                <w:sz w:val="16"/>
                <w:szCs w:val="16"/>
                <w:lang w:val="en-US"/>
              </w:rPr>
            </w:pPr>
            <w:ins w:id="125" w:author="CATT" w:date="2023-08-11T18:20:00Z">
              <w:r w:rsidRPr="00FC6BB4">
                <w:rPr>
                  <w:rFonts w:eastAsia="等线"/>
                  <w:color w:val="000000"/>
                  <w:sz w:val="16"/>
                  <w:szCs w:val="16"/>
                  <w:lang w:val="en-US"/>
                </w:rPr>
                <w:t>0</w:t>
              </w:r>
            </w:ins>
          </w:p>
        </w:tc>
      </w:tr>
      <w:tr w:rsidR="00012D0E" w:rsidRPr="00FC6BB4" w:rsidTr="00D51A89">
        <w:trPr>
          <w:trHeight w:val="500"/>
          <w:jc w:val="center"/>
          <w:ins w:id="126" w:author="CATT" w:date="2023-08-11T18:20:00Z"/>
        </w:trPr>
        <w:tc>
          <w:tcPr>
            <w:tcW w:w="96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127" w:author="CATT" w:date="2023-08-11T18:20:00Z"/>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128" w:author="CATT" w:date="2023-08-11T18:20:00Z"/>
                <w:rFonts w:eastAsia="等线"/>
                <w:color w:val="000000"/>
                <w:sz w:val="16"/>
                <w:szCs w:val="16"/>
                <w:lang w:val="en-US"/>
              </w:rPr>
            </w:pPr>
          </w:p>
        </w:tc>
        <w:tc>
          <w:tcPr>
            <w:tcW w:w="3083" w:type="dxa"/>
            <w:gridSpan w:val="2"/>
            <w:tcBorders>
              <w:top w:val="single" w:sz="4" w:space="0" w:color="auto"/>
              <w:left w:val="nil"/>
              <w:bottom w:val="single" w:sz="4" w:space="0" w:color="auto"/>
              <w:right w:val="single" w:sz="4" w:space="0" w:color="auto"/>
            </w:tcBorders>
            <w:shd w:val="clear" w:color="000000" w:fill="E2EFD9"/>
            <w:vAlign w:val="center"/>
            <w:hideMark/>
          </w:tcPr>
          <w:p w:rsidR="00012D0E" w:rsidRPr="00FC6BB4" w:rsidRDefault="00012D0E" w:rsidP="00D51A89">
            <w:pPr>
              <w:overflowPunct/>
              <w:autoSpaceDE/>
              <w:autoSpaceDN/>
              <w:adjustRightInd/>
              <w:spacing w:before="0" w:after="0"/>
              <w:jc w:val="left"/>
              <w:textAlignment w:val="auto"/>
              <w:rPr>
                <w:ins w:id="129" w:author="CATT" w:date="2023-08-11T18:20:00Z"/>
                <w:rFonts w:eastAsia="等线"/>
                <w:color w:val="000000"/>
                <w:sz w:val="16"/>
                <w:szCs w:val="16"/>
                <w:lang w:val="en-US"/>
              </w:rPr>
            </w:pPr>
            <w:ins w:id="130" w:author="CATT" w:date="2023-08-11T18:20:00Z">
              <w:r w:rsidRPr="00FC6BB4">
                <w:rPr>
                  <w:rFonts w:eastAsia="等线"/>
                  <w:color w:val="000000"/>
                  <w:sz w:val="16"/>
                  <w:szCs w:val="16"/>
                  <w:lang w:val="en-US"/>
                </w:rPr>
                <w:t xml:space="preserve">RF IC capability and other tech. in RX sub-band </w:t>
              </w:r>
              <w:r w:rsidRPr="00FC6BB4">
                <w:rPr>
                  <w:rFonts w:eastAsia="等线"/>
                  <w:color w:val="000000"/>
                  <w:sz w:val="16"/>
                  <w:szCs w:val="16"/>
                  <w:lang w:val="en-US"/>
                </w:rPr>
                <w:br/>
              </w:r>
              <w:proofErr w:type="spellStart"/>
              <w:r w:rsidRPr="00FC6BB4">
                <w:rPr>
                  <w:rFonts w:eastAsia="等线"/>
                  <w:color w:val="000000"/>
                  <w:sz w:val="16"/>
                  <w:szCs w:val="16"/>
                  <w:lang w:val="en-US"/>
                </w:rPr>
                <w:t>sub-band</w:t>
              </w:r>
              <w:proofErr w:type="spellEnd"/>
              <w:r w:rsidRPr="00FC6BB4">
                <w:rPr>
                  <w:rFonts w:eastAsia="等线"/>
                  <w:color w:val="000000"/>
                  <w:sz w:val="16"/>
                  <w:szCs w:val="16"/>
                  <w:lang w:val="en-US"/>
                </w:rPr>
                <w:t xml:space="preserve"> dB(α_(SI-RFIC) ) = </w:t>
              </w:r>
              <w:r w:rsidRPr="00FC6BB4">
                <w:rPr>
                  <w:rFonts w:ascii="宋体" w:hAnsi="宋体" w:hint="eastAsia"/>
                  <w:color w:val="000000"/>
                  <w:sz w:val="16"/>
                  <w:szCs w:val="16"/>
                  <w:lang w:val="en-US"/>
                </w:rPr>
                <w:t>⑧</w:t>
              </w:r>
              <w:r w:rsidRPr="00FC6BB4">
                <w:rPr>
                  <w:rFonts w:eastAsia="等线"/>
                  <w:color w:val="000000"/>
                  <w:sz w:val="16"/>
                  <w:szCs w:val="16"/>
                  <w:lang w:val="en-US"/>
                </w:rPr>
                <w:t xml:space="preserve"> </w:t>
              </w:r>
              <w:proofErr w:type="spellStart"/>
              <w:r w:rsidRPr="00FC6BB4">
                <w:rPr>
                  <w:rFonts w:eastAsia="等线"/>
                  <w:color w:val="000000"/>
                  <w:sz w:val="16"/>
                  <w:szCs w:val="16"/>
                  <w:lang w:val="en-US"/>
                </w:rPr>
                <w:t>dBc</w:t>
              </w:r>
              <w:proofErr w:type="spellEnd"/>
            </w:ins>
          </w:p>
        </w:tc>
        <w:tc>
          <w:tcPr>
            <w:tcW w:w="2302" w:type="dxa"/>
            <w:tcBorders>
              <w:top w:val="nil"/>
              <w:left w:val="nil"/>
              <w:bottom w:val="single" w:sz="4" w:space="0" w:color="auto"/>
              <w:right w:val="single" w:sz="4" w:space="0" w:color="auto"/>
            </w:tcBorders>
            <w:shd w:val="clear" w:color="000000" w:fill="E2EFD9"/>
            <w:vAlign w:val="center"/>
            <w:hideMark/>
          </w:tcPr>
          <w:p w:rsidR="00012D0E" w:rsidRPr="00FC6BB4" w:rsidRDefault="00012D0E" w:rsidP="00D51A89">
            <w:pPr>
              <w:overflowPunct/>
              <w:autoSpaceDE/>
              <w:autoSpaceDN/>
              <w:adjustRightInd/>
              <w:spacing w:before="0" w:after="0"/>
              <w:jc w:val="left"/>
              <w:textAlignment w:val="auto"/>
              <w:rPr>
                <w:ins w:id="131" w:author="CATT" w:date="2023-08-11T18:20:00Z"/>
                <w:rFonts w:eastAsia="等线"/>
                <w:color w:val="000000"/>
                <w:sz w:val="16"/>
                <w:szCs w:val="16"/>
                <w:lang w:val="en-US"/>
              </w:rPr>
            </w:pPr>
            <w:ins w:id="132"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000000" w:fill="E2EFDA"/>
            <w:noWrap/>
            <w:vAlign w:val="center"/>
            <w:hideMark/>
          </w:tcPr>
          <w:p w:rsidR="00012D0E" w:rsidRPr="00FC6BB4" w:rsidRDefault="00012D0E" w:rsidP="00D51A89">
            <w:pPr>
              <w:overflowPunct/>
              <w:autoSpaceDE/>
              <w:autoSpaceDN/>
              <w:adjustRightInd/>
              <w:spacing w:before="0" w:after="0"/>
              <w:jc w:val="center"/>
              <w:textAlignment w:val="auto"/>
              <w:rPr>
                <w:ins w:id="133" w:author="CATT" w:date="2023-08-11T18:20:00Z"/>
                <w:rFonts w:eastAsia="等线"/>
                <w:color w:val="000000"/>
                <w:sz w:val="16"/>
                <w:szCs w:val="16"/>
                <w:lang w:val="en-US"/>
              </w:rPr>
            </w:pPr>
            <w:ins w:id="134" w:author="CATT" w:date="2023-08-11T18:20:00Z">
              <w:r w:rsidRPr="00FC6BB4">
                <w:rPr>
                  <w:rFonts w:eastAsia="等线"/>
                  <w:color w:val="000000"/>
                  <w:sz w:val="16"/>
                  <w:szCs w:val="16"/>
                  <w:lang w:val="en-US"/>
                </w:rPr>
                <w:t>0</w:t>
              </w:r>
            </w:ins>
          </w:p>
        </w:tc>
      </w:tr>
      <w:tr w:rsidR="00012D0E" w:rsidRPr="00FC6BB4" w:rsidTr="00D51A89">
        <w:trPr>
          <w:trHeight w:val="350"/>
          <w:jc w:val="center"/>
          <w:ins w:id="135" w:author="CATT" w:date="2023-08-11T18:20:00Z"/>
        </w:trPr>
        <w:tc>
          <w:tcPr>
            <w:tcW w:w="96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136" w:author="CATT" w:date="2023-08-11T18:20:00Z"/>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137" w:author="CATT" w:date="2023-08-11T18:20:00Z"/>
                <w:rFonts w:eastAsia="等线"/>
                <w:color w:val="000000"/>
                <w:sz w:val="16"/>
                <w:szCs w:val="16"/>
                <w:lang w:val="en-US"/>
              </w:rPr>
            </w:pPr>
          </w:p>
        </w:tc>
        <w:tc>
          <w:tcPr>
            <w:tcW w:w="3083" w:type="dxa"/>
            <w:gridSpan w:val="2"/>
            <w:tcBorders>
              <w:top w:val="single" w:sz="4" w:space="0" w:color="auto"/>
              <w:left w:val="nil"/>
              <w:bottom w:val="single" w:sz="4" w:space="0" w:color="auto"/>
              <w:right w:val="single" w:sz="4" w:space="0" w:color="auto"/>
            </w:tcBorders>
            <w:shd w:val="clear" w:color="000000" w:fill="FFFFFF"/>
            <w:vAlign w:val="center"/>
            <w:hideMark/>
          </w:tcPr>
          <w:p w:rsidR="00012D0E" w:rsidRPr="00FC6BB4" w:rsidRDefault="00012D0E" w:rsidP="00D51A89">
            <w:pPr>
              <w:overflowPunct/>
              <w:autoSpaceDE/>
              <w:autoSpaceDN/>
              <w:adjustRightInd/>
              <w:spacing w:before="0" w:after="0"/>
              <w:jc w:val="left"/>
              <w:textAlignment w:val="auto"/>
              <w:rPr>
                <w:ins w:id="138" w:author="CATT" w:date="2023-08-11T18:20:00Z"/>
                <w:rFonts w:eastAsia="等线"/>
                <w:color w:val="000000"/>
                <w:sz w:val="16"/>
                <w:szCs w:val="16"/>
                <w:lang w:val="en-US"/>
              </w:rPr>
            </w:pPr>
            <w:ins w:id="139" w:author="CATT" w:date="2023-08-11T18:20:00Z">
              <w:r w:rsidRPr="00FC6BB4">
                <w:rPr>
                  <w:rFonts w:eastAsia="等线"/>
                  <w:color w:val="000000"/>
                  <w:sz w:val="16"/>
                  <w:szCs w:val="16"/>
                  <w:lang w:val="en-US"/>
                </w:rPr>
                <w:t>RF IC techniques and other tech.(before LNA)</w:t>
              </w:r>
            </w:ins>
          </w:p>
        </w:tc>
        <w:tc>
          <w:tcPr>
            <w:tcW w:w="2302" w:type="dxa"/>
            <w:tcBorders>
              <w:top w:val="nil"/>
              <w:left w:val="nil"/>
              <w:bottom w:val="single" w:sz="4" w:space="0" w:color="auto"/>
              <w:right w:val="single" w:sz="4" w:space="0" w:color="auto"/>
            </w:tcBorders>
            <w:shd w:val="clear" w:color="000000" w:fill="FFFFFF"/>
            <w:vAlign w:val="center"/>
            <w:hideMark/>
          </w:tcPr>
          <w:p w:rsidR="00012D0E" w:rsidRPr="00FC6BB4" w:rsidRDefault="00012D0E" w:rsidP="00D51A89">
            <w:pPr>
              <w:overflowPunct/>
              <w:autoSpaceDE/>
              <w:autoSpaceDN/>
              <w:adjustRightInd/>
              <w:spacing w:before="0" w:after="0"/>
              <w:jc w:val="left"/>
              <w:textAlignment w:val="auto"/>
              <w:rPr>
                <w:ins w:id="140" w:author="CATT" w:date="2023-08-11T18:20:00Z"/>
                <w:rFonts w:eastAsia="等线"/>
                <w:color w:val="000000"/>
                <w:sz w:val="16"/>
                <w:szCs w:val="16"/>
                <w:lang w:val="en-US"/>
              </w:rPr>
            </w:pPr>
            <w:ins w:id="141"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auto" w:fill="auto"/>
            <w:noWrap/>
            <w:vAlign w:val="center"/>
            <w:hideMark/>
          </w:tcPr>
          <w:p w:rsidR="00012D0E" w:rsidRPr="00FC6BB4" w:rsidRDefault="00012D0E" w:rsidP="00D51A89">
            <w:pPr>
              <w:overflowPunct/>
              <w:autoSpaceDE/>
              <w:autoSpaceDN/>
              <w:adjustRightInd/>
              <w:spacing w:before="0" w:after="0"/>
              <w:jc w:val="center"/>
              <w:textAlignment w:val="auto"/>
              <w:rPr>
                <w:ins w:id="142" w:author="CATT" w:date="2023-08-11T18:20:00Z"/>
                <w:rFonts w:eastAsia="等线"/>
                <w:color w:val="000000"/>
                <w:sz w:val="16"/>
                <w:szCs w:val="16"/>
                <w:lang w:val="en-US"/>
              </w:rPr>
            </w:pPr>
            <w:ins w:id="143" w:author="CATT" w:date="2023-08-11T18:20:00Z">
              <w:r w:rsidRPr="00FC6BB4">
                <w:rPr>
                  <w:rFonts w:eastAsia="等线"/>
                  <w:color w:val="000000"/>
                  <w:sz w:val="16"/>
                  <w:szCs w:val="16"/>
                  <w:lang w:val="en-US"/>
                </w:rPr>
                <w:t xml:space="preserve">　</w:t>
              </w:r>
            </w:ins>
          </w:p>
        </w:tc>
      </w:tr>
      <w:tr w:rsidR="00012D0E" w:rsidRPr="00FC6BB4" w:rsidTr="00D51A89">
        <w:trPr>
          <w:trHeight w:val="500"/>
          <w:jc w:val="center"/>
          <w:ins w:id="144" w:author="CATT" w:date="2023-08-11T18:20:00Z"/>
        </w:trPr>
        <w:tc>
          <w:tcPr>
            <w:tcW w:w="96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145" w:author="CATT" w:date="2023-08-11T18:20:00Z"/>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146" w:author="CATT" w:date="2023-08-11T18:20:00Z"/>
                <w:rFonts w:eastAsia="等线"/>
                <w:color w:val="000000"/>
                <w:sz w:val="16"/>
                <w:szCs w:val="16"/>
                <w:lang w:val="en-US"/>
              </w:rPr>
            </w:pPr>
          </w:p>
        </w:tc>
        <w:tc>
          <w:tcPr>
            <w:tcW w:w="3083" w:type="dxa"/>
            <w:gridSpan w:val="2"/>
            <w:tcBorders>
              <w:top w:val="single" w:sz="4" w:space="0" w:color="auto"/>
              <w:left w:val="nil"/>
              <w:bottom w:val="single" w:sz="4" w:space="0" w:color="auto"/>
              <w:right w:val="single" w:sz="4" w:space="0" w:color="auto"/>
            </w:tcBorders>
            <w:shd w:val="clear" w:color="000000" w:fill="FFF2CC"/>
            <w:vAlign w:val="center"/>
            <w:hideMark/>
          </w:tcPr>
          <w:p w:rsidR="00012D0E" w:rsidRPr="00FC6BB4" w:rsidRDefault="00012D0E" w:rsidP="00D51A89">
            <w:pPr>
              <w:overflowPunct/>
              <w:autoSpaceDE/>
              <w:autoSpaceDN/>
              <w:adjustRightInd/>
              <w:spacing w:before="0" w:after="0"/>
              <w:jc w:val="left"/>
              <w:textAlignment w:val="auto"/>
              <w:rPr>
                <w:ins w:id="147" w:author="CATT" w:date="2023-08-11T18:20:00Z"/>
                <w:rFonts w:eastAsia="等线"/>
                <w:color w:val="000000"/>
                <w:sz w:val="16"/>
                <w:szCs w:val="16"/>
                <w:lang w:val="en-US"/>
              </w:rPr>
            </w:pPr>
            <w:ins w:id="148" w:author="CATT" w:date="2023-08-11T18:20:00Z">
              <w:r w:rsidRPr="00FC6BB4">
                <w:rPr>
                  <w:rFonts w:eastAsia="等线"/>
                  <w:color w:val="000000"/>
                  <w:sz w:val="16"/>
                  <w:szCs w:val="16"/>
                  <w:lang w:val="en-US"/>
                </w:rPr>
                <w:t>Impacts to RX sensitivity (due to e.g. insertion losses) due to RF IC or other techniques before LNA</w:t>
              </w:r>
            </w:ins>
          </w:p>
        </w:tc>
        <w:tc>
          <w:tcPr>
            <w:tcW w:w="2302" w:type="dxa"/>
            <w:tcBorders>
              <w:top w:val="nil"/>
              <w:left w:val="nil"/>
              <w:bottom w:val="single" w:sz="4" w:space="0" w:color="auto"/>
              <w:right w:val="single" w:sz="4" w:space="0" w:color="auto"/>
            </w:tcBorders>
            <w:shd w:val="clear" w:color="000000" w:fill="FFF2CC"/>
            <w:vAlign w:val="center"/>
            <w:hideMark/>
          </w:tcPr>
          <w:p w:rsidR="00012D0E" w:rsidRPr="00FC6BB4" w:rsidRDefault="00012D0E" w:rsidP="00D51A89">
            <w:pPr>
              <w:overflowPunct/>
              <w:autoSpaceDE/>
              <w:autoSpaceDN/>
              <w:adjustRightInd/>
              <w:spacing w:before="0" w:after="0"/>
              <w:jc w:val="left"/>
              <w:textAlignment w:val="auto"/>
              <w:rPr>
                <w:ins w:id="149" w:author="CATT" w:date="2023-08-11T18:20:00Z"/>
                <w:rFonts w:eastAsia="等线"/>
                <w:color w:val="000000"/>
                <w:sz w:val="16"/>
                <w:szCs w:val="16"/>
                <w:lang w:val="en-US"/>
              </w:rPr>
            </w:pPr>
            <w:ins w:id="150"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000000" w:fill="FFF2CC"/>
            <w:noWrap/>
            <w:vAlign w:val="center"/>
            <w:hideMark/>
          </w:tcPr>
          <w:p w:rsidR="00012D0E" w:rsidRPr="00FC6BB4" w:rsidRDefault="00012D0E" w:rsidP="00D51A89">
            <w:pPr>
              <w:overflowPunct/>
              <w:autoSpaceDE/>
              <w:autoSpaceDN/>
              <w:adjustRightInd/>
              <w:spacing w:before="0" w:after="0"/>
              <w:jc w:val="center"/>
              <w:textAlignment w:val="auto"/>
              <w:rPr>
                <w:ins w:id="151" w:author="CATT" w:date="2023-08-11T18:20:00Z"/>
                <w:rFonts w:eastAsia="等线"/>
                <w:color w:val="000000"/>
                <w:sz w:val="16"/>
                <w:szCs w:val="16"/>
                <w:lang w:val="en-US"/>
              </w:rPr>
            </w:pPr>
            <w:ins w:id="152" w:author="CATT" w:date="2023-08-11T18:20:00Z">
              <w:r w:rsidRPr="00FC6BB4">
                <w:rPr>
                  <w:rFonts w:eastAsia="等线"/>
                  <w:color w:val="000000"/>
                  <w:sz w:val="16"/>
                  <w:szCs w:val="16"/>
                  <w:lang w:val="en-US"/>
                </w:rPr>
                <w:t>0</w:t>
              </w:r>
            </w:ins>
          </w:p>
        </w:tc>
      </w:tr>
      <w:tr w:rsidR="00012D0E" w:rsidRPr="00FC6BB4" w:rsidTr="00D51A89">
        <w:trPr>
          <w:trHeight w:val="500"/>
          <w:jc w:val="center"/>
          <w:ins w:id="153" w:author="CATT" w:date="2023-08-11T18:20:00Z"/>
        </w:trPr>
        <w:tc>
          <w:tcPr>
            <w:tcW w:w="96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154" w:author="CATT" w:date="2023-08-11T18:20:00Z"/>
                <w:rFonts w:eastAsia="等线"/>
                <w:color w:val="000000"/>
                <w:sz w:val="16"/>
                <w:szCs w:val="16"/>
                <w:lang w:val="en-US"/>
              </w:rPr>
            </w:pPr>
          </w:p>
        </w:tc>
        <w:tc>
          <w:tcPr>
            <w:tcW w:w="4082" w:type="dxa"/>
            <w:gridSpan w:val="3"/>
            <w:tcBorders>
              <w:top w:val="single" w:sz="4" w:space="0" w:color="auto"/>
              <w:left w:val="nil"/>
              <w:bottom w:val="single" w:sz="4" w:space="0" w:color="auto"/>
              <w:right w:val="single" w:sz="4" w:space="0" w:color="auto"/>
            </w:tcBorders>
            <w:shd w:val="clear" w:color="000000" w:fill="FFF2CC"/>
            <w:vAlign w:val="center"/>
            <w:hideMark/>
          </w:tcPr>
          <w:p w:rsidR="00012D0E" w:rsidRPr="00FC6BB4" w:rsidRDefault="00012D0E" w:rsidP="00D51A89">
            <w:pPr>
              <w:overflowPunct/>
              <w:autoSpaceDE/>
              <w:autoSpaceDN/>
              <w:adjustRightInd/>
              <w:spacing w:before="0" w:after="0"/>
              <w:jc w:val="left"/>
              <w:textAlignment w:val="auto"/>
              <w:rPr>
                <w:ins w:id="155" w:author="CATT" w:date="2023-08-11T18:20:00Z"/>
                <w:rFonts w:eastAsia="等线"/>
                <w:color w:val="000000"/>
                <w:sz w:val="16"/>
                <w:szCs w:val="16"/>
                <w:lang w:val="en-US"/>
              </w:rPr>
            </w:pPr>
            <w:ins w:id="156" w:author="CATT" w:date="2023-08-11T18:20:00Z">
              <w:r w:rsidRPr="00FC6BB4">
                <w:rPr>
                  <w:rFonts w:eastAsia="等线"/>
                  <w:color w:val="000000"/>
                  <w:sz w:val="16"/>
                  <w:szCs w:val="16"/>
                  <w:lang w:val="en-US"/>
                </w:rPr>
                <w:t>Self-Interference signal in gNB TX subband, measured at the input of LNA  dBm(P_(SI_TXSB) ) (Note 1)</w:t>
              </w:r>
            </w:ins>
          </w:p>
        </w:tc>
        <w:tc>
          <w:tcPr>
            <w:tcW w:w="2302" w:type="dxa"/>
            <w:tcBorders>
              <w:top w:val="nil"/>
              <w:left w:val="nil"/>
              <w:bottom w:val="single" w:sz="4" w:space="0" w:color="auto"/>
              <w:right w:val="single" w:sz="4" w:space="0" w:color="auto"/>
            </w:tcBorders>
            <w:shd w:val="clear" w:color="000000" w:fill="FFF2CC"/>
            <w:vAlign w:val="center"/>
            <w:hideMark/>
          </w:tcPr>
          <w:p w:rsidR="00012D0E" w:rsidRPr="00FC6BB4" w:rsidRDefault="00012D0E" w:rsidP="00D51A89">
            <w:pPr>
              <w:overflowPunct/>
              <w:autoSpaceDE/>
              <w:autoSpaceDN/>
              <w:adjustRightInd/>
              <w:spacing w:before="0" w:after="0"/>
              <w:jc w:val="center"/>
              <w:textAlignment w:val="auto"/>
              <w:rPr>
                <w:ins w:id="157" w:author="CATT" w:date="2023-08-11T18:20:00Z"/>
                <w:rFonts w:eastAsia="等线"/>
                <w:color w:val="000000"/>
                <w:sz w:val="16"/>
                <w:szCs w:val="16"/>
                <w:lang w:val="en-US"/>
              </w:rPr>
            </w:pPr>
            <w:ins w:id="158" w:author="CATT" w:date="2023-08-11T18:20:00Z">
              <w:r w:rsidRPr="00FC6BB4">
                <w:rPr>
                  <w:rFonts w:ascii="宋体" w:hAnsi="宋体" w:hint="eastAsia"/>
                  <w:color w:val="000000"/>
                  <w:sz w:val="16"/>
                  <w:szCs w:val="16"/>
                  <w:lang w:val="en-US"/>
                </w:rPr>
                <w:t>①</w:t>
              </w:r>
              <w:r w:rsidRPr="00FC6BB4">
                <w:rPr>
                  <w:rFonts w:eastAsia="等线"/>
                  <w:color w:val="000000"/>
                  <w:sz w:val="16"/>
                  <w:szCs w:val="16"/>
                  <w:lang w:val="en-US"/>
                </w:rPr>
                <w:t>-</w:t>
              </w:r>
              <w:r w:rsidRPr="00FC6BB4">
                <w:rPr>
                  <w:rFonts w:ascii="宋体" w:hAnsi="宋体" w:hint="eastAsia"/>
                  <w:color w:val="000000"/>
                  <w:sz w:val="16"/>
                  <w:szCs w:val="16"/>
                  <w:lang w:val="en-US"/>
                </w:rPr>
                <w:t>③</w:t>
              </w:r>
              <w:r w:rsidRPr="00FC6BB4">
                <w:rPr>
                  <w:rFonts w:eastAsia="等线"/>
                  <w:color w:val="000000"/>
                  <w:sz w:val="16"/>
                  <w:szCs w:val="16"/>
                  <w:lang w:val="en-US"/>
                </w:rPr>
                <w:t>-</w:t>
              </w:r>
              <w:r w:rsidRPr="00FC6BB4">
                <w:rPr>
                  <w:rFonts w:ascii="宋体" w:hAnsi="宋体" w:hint="eastAsia"/>
                  <w:color w:val="000000"/>
                  <w:sz w:val="16"/>
                  <w:szCs w:val="16"/>
                  <w:lang w:val="en-US"/>
                </w:rPr>
                <w:t>④</w:t>
              </w:r>
              <w:r>
                <w:rPr>
                  <w:rFonts w:eastAsia="等线" w:hint="eastAsia"/>
                  <w:color w:val="000000"/>
                  <w:sz w:val="16"/>
                  <w:szCs w:val="16"/>
                  <w:lang w:val="en-US"/>
                </w:rPr>
                <w:t>-</w:t>
              </w:r>
              <w:r w:rsidRPr="00FC6BB4">
                <w:rPr>
                  <w:rFonts w:ascii="宋体" w:hAnsi="宋体" w:hint="eastAsia"/>
                  <w:color w:val="000000"/>
                  <w:sz w:val="16"/>
                  <w:szCs w:val="16"/>
                  <w:lang w:val="en-US"/>
                </w:rPr>
                <w:t>⑤</w:t>
              </w:r>
            </w:ins>
          </w:p>
        </w:tc>
        <w:tc>
          <w:tcPr>
            <w:tcW w:w="2232" w:type="dxa"/>
            <w:tcBorders>
              <w:top w:val="nil"/>
              <w:left w:val="nil"/>
              <w:bottom w:val="single" w:sz="4" w:space="0" w:color="auto"/>
              <w:right w:val="single" w:sz="4" w:space="0" w:color="auto"/>
            </w:tcBorders>
            <w:shd w:val="clear" w:color="000000" w:fill="FFF2CC"/>
            <w:noWrap/>
            <w:vAlign w:val="center"/>
            <w:hideMark/>
          </w:tcPr>
          <w:p w:rsidR="00012D0E" w:rsidRDefault="00012D0E" w:rsidP="00D51A89">
            <w:pPr>
              <w:overflowPunct/>
              <w:autoSpaceDE/>
              <w:autoSpaceDN/>
              <w:adjustRightInd/>
              <w:spacing w:before="0" w:after="0"/>
              <w:jc w:val="center"/>
              <w:textAlignment w:val="auto"/>
              <w:rPr>
                <w:ins w:id="159" w:author="CATT" w:date="2023-08-11T18:20:00Z"/>
                <w:rFonts w:eastAsia="等线"/>
                <w:color w:val="000000"/>
                <w:sz w:val="16"/>
                <w:szCs w:val="16"/>
                <w:lang w:val="en-US"/>
              </w:rPr>
            </w:pPr>
            <w:ins w:id="160" w:author="CATT" w:date="2023-08-11T18:20:00Z">
              <w:r w:rsidRPr="00FC6BB4">
                <w:rPr>
                  <w:rFonts w:eastAsia="等线"/>
                  <w:color w:val="000000"/>
                  <w:sz w:val="16"/>
                  <w:szCs w:val="16"/>
                  <w:lang w:val="en-US"/>
                </w:rPr>
                <w:t>-31</w:t>
              </w:r>
            </w:ins>
          </w:p>
          <w:p w:rsidR="00012D0E" w:rsidRPr="00FC6BB4" w:rsidRDefault="00012D0E" w:rsidP="00D51A89">
            <w:pPr>
              <w:overflowPunct/>
              <w:autoSpaceDE/>
              <w:autoSpaceDN/>
              <w:adjustRightInd/>
              <w:spacing w:before="0" w:after="0"/>
              <w:jc w:val="center"/>
              <w:textAlignment w:val="auto"/>
              <w:rPr>
                <w:ins w:id="161" w:author="CATT" w:date="2023-08-11T18:20:00Z"/>
                <w:rFonts w:eastAsia="等线"/>
                <w:color w:val="000000"/>
                <w:sz w:val="16"/>
                <w:szCs w:val="16"/>
                <w:lang w:val="en-US"/>
              </w:rPr>
            </w:pPr>
            <w:ins w:id="162" w:author="CATT" w:date="2023-08-11T18:20:00Z">
              <w:r>
                <w:rPr>
                  <w:rFonts w:eastAsia="等线" w:hint="eastAsia"/>
                  <w:color w:val="000000"/>
                  <w:sz w:val="16"/>
                  <w:szCs w:val="16"/>
                  <w:lang w:val="en-US"/>
                </w:rPr>
                <w:t>Rx is blocked</w:t>
              </w:r>
            </w:ins>
          </w:p>
        </w:tc>
      </w:tr>
      <w:tr w:rsidR="00012D0E" w:rsidRPr="00FC6BB4" w:rsidTr="00D51A89">
        <w:trPr>
          <w:trHeight w:val="500"/>
          <w:jc w:val="center"/>
          <w:ins w:id="163" w:author="CATT" w:date="2023-08-11T18:20:00Z"/>
        </w:trPr>
        <w:tc>
          <w:tcPr>
            <w:tcW w:w="96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164" w:author="CATT" w:date="2023-08-11T18:20:00Z"/>
                <w:rFonts w:eastAsia="等线"/>
                <w:color w:val="000000"/>
                <w:sz w:val="16"/>
                <w:szCs w:val="16"/>
                <w:lang w:val="en-US"/>
              </w:rPr>
            </w:pPr>
          </w:p>
        </w:tc>
        <w:tc>
          <w:tcPr>
            <w:tcW w:w="999" w:type="dxa"/>
            <w:vMerge w:val="restart"/>
            <w:tcBorders>
              <w:top w:val="nil"/>
              <w:left w:val="single" w:sz="4" w:space="0" w:color="auto"/>
              <w:bottom w:val="single" w:sz="4" w:space="0" w:color="auto"/>
              <w:right w:val="single" w:sz="4" w:space="0" w:color="auto"/>
            </w:tcBorders>
            <w:shd w:val="clear" w:color="auto" w:fill="auto"/>
            <w:vAlign w:val="center"/>
            <w:hideMark/>
          </w:tcPr>
          <w:p w:rsidR="00012D0E" w:rsidRPr="00FC6BB4" w:rsidRDefault="00012D0E" w:rsidP="00D51A89">
            <w:pPr>
              <w:overflowPunct/>
              <w:autoSpaceDE/>
              <w:autoSpaceDN/>
              <w:adjustRightInd/>
              <w:spacing w:before="0" w:after="0"/>
              <w:jc w:val="left"/>
              <w:textAlignment w:val="auto"/>
              <w:rPr>
                <w:ins w:id="165" w:author="CATT" w:date="2023-08-11T18:20:00Z"/>
                <w:rFonts w:eastAsia="等线"/>
                <w:color w:val="000000"/>
                <w:sz w:val="16"/>
                <w:szCs w:val="16"/>
                <w:lang w:val="en-US"/>
              </w:rPr>
            </w:pPr>
            <w:ins w:id="166" w:author="CATT" w:date="2023-08-11T18:20:00Z">
              <w:r w:rsidRPr="00FC6BB4">
                <w:rPr>
                  <w:rFonts w:eastAsia="等线"/>
                  <w:color w:val="000000"/>
                  <w:sz w:val="16"/>
                  <w:szCs w:val="16"/>
                  <w:lang w:val="en-US"/>
                </w:rPr>
                <w:t>Blocker Suppression at RX</w:t>
              </w:r>
            </w:ins>
          </w:p>
        </w:tc>
        <w:tc>
          <w:tcPr>
            <w:tcW w:w="3083" w:type="dxa"/>
            <w:gridSpan w:val="2"/>
            <w:tcBorders>
              <w:top w:val="single" w:sz="4" w:space="0" w:color="auto"/>
              <w:left w:val="nil"/>
              <w:bottom w:val="single" w:sz="4" w:space="0" w:color="auto"/>
              <w:right w:val="single" w:sz="4" w:space="0" w:color="auto"/>
            </w:tcBorders>
            <w:shd w:val="clear" w:color="000000" w:fill="E2EFD9"/>
            <w:vAlign w:val="center"/>
            <w:hideMark/>
          </w:tcPr>
          <w:p w:rsidR="00012D0E" w:rsidRPr="00FC6BB4" w:rsidRDefault="00012D0E" w:rsidP="00D51A89">
            <w:pPr>
              <w:overflowPunct/>
              <w:autoSpaceDE/>
              <w:autoSpaceDN/>
              <w:adjustRightInd/>
              <w:spacing w:before="0" w:after="0"/>
              <w:jc w:val="left"/>
              <w:textAlignment w:val="auto"/>
              <w:rPr>
                <w:ins w:id="167" w:author="CATT" w:date="2023-08-11T18:20:00Z"/>
                <w:rFonts w:eastAsia="等线"/>
                <w:color w:val="000000"/>
                <w:sz w:val="16"/>
                <w:szCs w:val="16"/>
                <w:lang w:val="en-US"/>
              </w:rPr>
            </w:pPr>
            <w:ins w:id="168" w:author="CATT" w:date="2023-08-11T18:20:00Z">
              <w:r w:rsidRPr="00FC6BB4">
                <w:rPr>
                  <w:rFonts w:eastAsia="等线"/>
                  <w:color w:val="000000"/>
                  <w:sz w:val="16"/>
                  <w:szCs w:val="16"/>
                  <w:lang w:val="en-US"/>
                </w:rPr>
                <w:t>Frequency isolation capability</w:t>
              </w:r>
              <w:r w:rsidRPr="00FC6BB4">
                <w:rPr>
                  <w:rFonts w:eastAsia="等线"/>
                  <w:color w:val="000000"/>
                  <w:sz w:val="16"/>
                  <w:szCs w:val="16"/>
                  <w:lang w:val="en-US"/>
                </w:rPr>
                <w:br/>
                <w:t>dB(α_(CSSI-</w:t>
              </w:r>
              <w:proofErr w:type="spellStart"/>
              <w:r w:rsidRPr="00FC6BB4">
                <w:rPr>
                  <w:rFonts w:eastAsia="等线"/>
                  <w:color w:val="000000"/>
                  <w:sz w:val="16"/>
                  <w:szCs w:val="16"/>
                  <w:lang w:val="en-US"/>
                </w:rPr>
                <w:t>frequency,RX</w:t>
              </w:r>
              <w:proofErr w:type="spellEnd"/>
              <w:r w:rsidRPr="00FC6BB4">
                <w:rPr>
                  <w:rFonts w:eastAsia="等线"/>
                  <w:color w:val="000000"/>
                  <w:sz w:val="16"/>
                  <w:szCs w:val="16"/>
                  <w:lang w:val="en-US"/>
                </w:rPr>
                <w:t>) )=</w:t>
              </w:r>
              <w:r w:rsidRPr="00FC6BB4">
                <w:rPr>
                  <w:rFonts w:ascii="宋体" w:hAnsi="宋体" w:hint="eastAsia"/>
                  <w:color w:val="000000"/>
                  <w:sz w:val="16"/>
                  <w:szCs w:val="16"/>
                  <w:lang w:val="en-US"/>
                </w:rPr>
                <w:t>⑥</w:t>
              </w:r>
              <w:proofErr w:type="spellStart"/>
              <w:r w:rsidRPr="00FC6BB4">
                <w:rPr>
                  <w:rFonts w:eastAsia="等线"/>
                  <w:color w:val="000000"/>
                  <w:sz w:val="16"/>
                  <w:szCs w:val="16"/>
                  <w:lang w:val="en-US"/>
                </w:rPr>
                <w:t>dBc</w:t>
              </w:r>
              <w:proofErr w:type="spellEnd"/>
            </w:ins>
          </w:p>
        </w:tc>
        <w:tc>
          <w:tcPr>
            <w:tcW w:w="2302" w:type="dxa"/>
            <w:tcBorders>
              <w:top w:val="nil"/>
              <w:left w:val="nil"/>
              <w:bottom w:val="single" w:sz="4" w:space="0" w:color="auto"/>
              <w:right w:val="single" w:sz="4" w:space="0" w:color="auto"/>
            </w:tcBorders>
            <w:shd w:val="clear" w:color="000000" w:fill="E2EFD9"/>
            <w:vAlign w:val="center"/>
            <w:hideMark/>
          </w:tcPr>
          <w:p w:rsidR="00012D0E" w:rsidRPr="00FC6BB4" w:rsidRDefault="00012D0E" w:rsidP="00D51A89">
            <w:pPr>
              <w:overflowPunct/>
              <w:autoSpaceDE/>
              <w:autoSpaceDN/>
              <w:adjustRightInd/>
              <w:spacing w:before="0" w:after="0"/>
              <w:jc w:val="left"/>
              <w:textAlignment w:val="auto"/>
              <w:rPr>
                <w:ins w:id="169" w:author="CATT" w:date="2023-08-11T18:20:00Z"/>
                <w:rFonts w:eastAsia="等线"/>
                <w:color w:val="000000"/>
                <w:sz w:val="16"/>
                <w:szCs w:val="16"/>
                <w:lang w:val="en-US"/>
              </w:rPr>
            </w:pPr>
            <w:ins w:id="170"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000000" w:fill="E2EFDA"/>
            <w:noWrap/>
            <w:vAlign w:val="center"/>
            <w:hideMark/>
          </w:tcPr>
          <w:p w:rsidR="00012D0E" w:rsidRPr="00FC6BB4" w:rsidRDefault="00012D0E" w:rsidP="00D51A89">
            <w:pPr>
              <w:overflowPunct/>
              <w:autoSpaceDE/>
              <w:autoSpaceDN/>
              <w:adjustRightInd/>
              <w:spacing w:before="0" w:after="0"/>
              <w:jc w:val="center"/>
              <w:textAlignment w:val="auto"/>
              <w:rPr>
                <w:ins w:id="171" w:author="CATT" w:date="2023-08-11T18:20:00Z"/>
                <w:rFonts w:eastAsia="等线"/>
                <w:color w:val="000000"/>
                <w:sz w:val="16"/>
                <w:szCs w:val="16"/>
                <w:lang w:val="en-US"/>
              </w:rPr>
            </w:pPr>
            <w:ins w:id="172" w:author="CATT" w:date="2023-08-11T18:20:00Z">
              <w:r w:rsidRPr="00FC6BB4">
                <w:rPr>
                  <w:rFonts w:eastAsia="等线"/>
                  <w:color w:val="000000"/>
                  <w:sz w:val="16"/>
                  <w:szCs w:val="16"/>
                  <w:lang w:val="en-US"/>
                </w:rPr>
                <w:t>65</w:t>
              </w:r>
            </w:ins>
          </w:p>
        </w:tc>
      </w:tr>
      <w:tr w:rsidR="00012D0E" w:rsidRPr="00FC6BB4" w:rsidTr="00D51A89">
        <w:trPr>
          <w:trHeight w:val="660"/>
          <w:jc w:val="center"/>
          <w:ins w:id="173" w:author="CATT" w:date="2023-08-11T18:20:00Z"/>
        </w:trPr>
        <w:tc>
          <w:tcPr>
            <w:tcW w:w="96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174" w:author="CATT" w:date="2023-08-11T18:20:00Z"/>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175" w:author="CATT" w:date="2023-08-11T18:20:00Z"/>
                <w:rFonts w:eastAsia="等线"/>
                <w:color w:val="000000"/>
                <w:sz w:val="16"/>
                <w:szCs w:val="16"/>
                <w:lang w:val="en-US"/>
              </w:rPr>
            </w:pPr>
          </w:p>
        </w:tc>
        <w:tc>
          <w:tcPr>
            <w:tcW w:w="3083" w:type="dxa"/>
            <w:gridSpan w:val="2"/>
            <w:tcBorders>
              <w:top w:val="single" w:sz="4" w:space="0" w:color="auto"/>
              <w:left w:val="nil"/>
              <w:bottom w:val="single" w:sz="4" w:space="0" w:color="auto"/>
              <w:right w:val="single" w:sz="4" w:space="0" w:color="auto"/>
            </w:tcBorders>
            <w:shd w:val="clear" w:color="000000" w:fill="FFFFFF"/>
            <w:vAlign w:val="center"/>
            <w:hideMark/>
          </w:tcPr>
          <w:p w:rsidR="00012D0E" w:rsidRPr="00FC6BB4" w:rsidRDefault="00012D0E" w:rsidP="00D51A89">
            <w:pPr>
              <w:overflowPunct/>
              <w:autoSpaceDE/>
              <w:autoSpaceDN/>
              <w:adjustRightInd/>
              <w:spacing w:before="0" w:after="0"/>
              <w:jc w:val="left"/>
              <w:textAlignment w:val="auto"/>
              <w:rPr>
                <w:ins w:id="176" w:author="CATT" w:date="2023-08-11T18:20:00Z"/>
                <w:rFonts w:eastAsia="等线"/>
                <w:color w:val="000000"/>
                <w:sz w:val="16"/>
                <w:szCs w:val="16"/>
                <w:lang w:val="en-US"/>
              </w:rPr>
            </w:pPr>
            <w:ins w:id="177" w:author="CATT" w:date="2023-08-11T18:20:00Z">
              <w:r w:rsidRPr="00FC6BB4">
                <w:rPr>
                  <w:rFonts w:eastAsia="等线"/>
                  <w:color w:val="000000"/>
                  <w:sz w:val="16"/>
                  <w:szCs w:val="16"/>
                  <w:lang w:val="en-US"/>
                </w:rPr>
                <w:t xml:space="preserve">Frequency isolation techniques </w:t>
              </w:r>
            </w:ins>
          </w:p>
        </w:tc>
        <w:tc>
          <w:tcPr>
            <w:tcW w:w="2302" w:type="dxa"/>
            <w:tcBorders>
              <w:top w:val="nil"/>
              <w:left w:val="nil"/>
              <w:bottom w:val="single" w:sz="4" w:space="0" w:color="auto"/>
              <w:right w:val="single" w:sz="4" w:space="0" w:color="auto"/>
            </w:tcBorders>
            <w:shd w:val="clear" w:color="000000" w:fill="FFFFFF"/>
            <w:vAlign w:val="center"/>
            <w:hideMark/>
          </w:tcPr>
          <w:p w:rsidR="00012D0E" w:rsidRPr="00FC6BB4" w:rsidRDefault="00012D0E" w:rsidP="00D51A89">
            <w:pPr>
              <w:overflowPunct/>
              <w:autoSpaceDE/>
              <w:autoSpaceDN/>
              <w:adjustRightInd/>
              <w:spacing w:before="0" w:after="0"/>
              <w:jc w:val="center"/>
              <w:textAlignment w:val="auto"/>
              <w:rPr>
                <w:ins w:id="178" w:author="CATT" w:date="2023-08-11T18:20:00Z"/>
                <w:rFonts w:eastAsia="等线"/>
                <w:color w:val="000000"/>
                <w:sz w:val="16"/>
                <w:szCs w:val="16"/>
                <w:lang w:val="en-US"/>
              </w:rPr>
            </w:pPr>
            <w:ins w:id="179"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auto" w:fill="auto"/>
            <w:noWrap/>
            <w:vAlign w:val="center"/>
            <w:hideMark/>
          </w:tcPr>
          <w:p w:rsidR="00012D0E" w:rsidRPr="00FC6BB4" w:rsidRDefault="00012D0E" w:rsidP="00D51A89">
            <w:pPr>
              <w:overflowPunct/>
              <w:autoSpaceDE/>
              <w:autoSpaceDN/>
              <w:adjustRightInd/>
              <w:spacing w:before="0" w:after="0"/>
              <w:jc w:val="center"/>
              <w:textAlignment w:val="auto"/>
              <w:rPr>
                <w:ins w:id="180" w:author="CATT" w:date="2023-08-11T18:20:00Z"/>
                <w:rFonts w:eastAsia="等线"/>
                <w:color w:val="000000"/>
                <w:sz w:val="16"/>
                <w:szCs w:val="16"/>
                <w:lang w:val="en-US"/>
              </w:rPr>
            </w:pPr>
            <w:ins w:id="181" w:author="CATT" w:date="2023-08-11T18:20:00Z">
              <w:r w:rsidRPr="00FC6BB4">
                <w:rPr>
                  <w:rFonts w:eastAsia="等线"/>
                  <w:color w:val="000000"/>
                  <w:sz w:val="16"/>
                  <w:szCs w:val="16"/>
                  <w:lang w:val="en-US"/>
                </w:rPr>
                <w:t>Digital filter</w:t>
              </w:r>
              <w:r>
                <w:rPr>
                  <w:rFonts w:eastAsia="等线" w:hint="eastAsia"/>
                  <w:color w:val="000000"/>
                  <w:sz w:val="16"/>
                  <w:szCs w:val="16"/>
                  <w:lang w:val="en-US"/>
                </w:rPr>
                <w:t xml:space="preserve"> for ACS</w:t>
              </w:r>
            </w:ins>
          </w:p>
        </w:tc>
      </w:tr>
      <w:tr w:rsidR="00012D0E" w:rsidRPr="00FC6BB4" w:rsidTr="00D51A89">
        <w:trPr>
          <w:trHeight w:val="280"/>
          <w:jc w:val="center"/>
          <w:ins w:id="182" w:author="CATT" w:date="2023-08-11T18:20:00Z"/>
        </w:trPr>
        <w:tc>
          <w:tcPr>
            <w:tcW w:w="96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183" w:author="CATT" w:date="2023-08-11T18:20:00Z"/>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184" w:author="CATT" w:date="2023-08-11T18:20:00Z"/>
                <w:rFonts w:eastAsia="等线"/>
                <w:color w:val="000000"/>
                <w:sz w:val="16"/>
                <w:szCs w:val="16"/>
                <w:lang w:val="en-US"/>
              </w:rPr>
            </w:pPr>
          </w:p>
        </w:tc>
        <w:tc>
          <w:tcPr>
            <w:tcW w:w="823" w:type="dxa"/>
            <w:vMerge w:val="restart"/>
            <w:tcBorders>
              <w:top w:val="nil"/>
              <w:left w:val="single" w:sz="4" w:space="0" w:color="auto"/>
              <w:bottom w:val="single" w:sz="4" w:space="0" w:color="auto"/>
              <w:right w:val="single" w:sz="4" w:space="0" w:color="auto"/>
            </w:tcBorders>
            <w:shd w:val="clear" w:color="000000" w:fill="FFF2CC"/>
            <w:vAlign w:val="center"/>
            <w:hideMark/>
          </w:tcPr>
          <w:p w:rsidR="00012D0E" w:rsidRPr="00FC6BB4" w:rsidRDefault="00012D0E" w:rsidP="00D51A89">
            <w:pPr>
              <w:overflowPunct/>
              <w:autoSpaceDE/>
              <w:autoSpaceDN/>
              <w:adjustRightInd/>
              <w:spacing w:before="0" w:after="0"/>
              <w:jc w:val="left"/>
              <w:textAlignment w:val="auto"/>
              <w:rPr>
                <w:ins w:id="185" w:author="CATT" w:date="2023-08-11T18:20:00Z"/>
                <w:rFonts w:eastAsia="等线"/>
                <w:color w:val="000000"/>
                <w:sz w:val="16"/>
                <w:szCs w:val="16"/>
                <w:lang w:val="en-US"/>
              </w:rPr>
            </w:pPr>
            <w:ins w:id="186" w:author="CATT" w:date="2023-08-11T18:20:00Z">
              <w:r w:rsidRPr="00FC6BB4">
                <w:rPr>
                  <w:rFonts w:eastAsia="等线"/>
                  <w:color w:val="000000"/>
                  <w:sz w:val="16"/>
                  <w:szCs w:val="16"/>
                  <w:lang w:val="en-US"/>
                </w:rPr>
                <w:t>RX IMD</w:t>
              </w:r>
            </w:ins>
          </w:p>
        </w:tc>
        <w:tc>
          <w:tcPr>
            <w:tcW w:w="2260" w:type="dxa"/>
            <w:tcBorders>
              <w:top w:val="nil"/>
              <w:left w:val="nil"/>
              <w:bottom w:val="single" w:sz="4" w:space="0" w:color="auto"/>
              <w:right w:val="single" w:sz="4" w:space="0" w:color="auto"/>
            </w:tcBorders>
            <w:shd w:val="clear" w:color="000000" w:fill="FFF2CC"/>
            <w:vAlign w:val="center"/>
            <w:hideMark/>
          </w:tcPr>
          <w:p w:rsidR="00012D0E" w:rsidRPr="00FC6BB4" w:rsidRDefault="00012D0E" w:rsidP="00D51A89">
            <w:pPr>
              <w:overflowPunct/>
              <w:autoSpaceDE/>
              <w:autoSpaceDN/>
              <w:adjustRightInd/>
              <w:spacing w:before="0" w:after="0"/>
              <w:jc w:val="left"/>
              <w:textAlignment w:val="auto"/>
              <w:rPr>
                <w:ins w:id="187" w:author="CATT" w:date="2023-08-11T18:20:00Z"/>
                <w:rFonts w:eastAsia="等线"/>
                <w:color w:val="000000"/>
                <w:sz w:val="16"/>
                <w:szCs w:val="16"/>
                <w:lang w:val="en-US"/>
              </w:rPr>
            </w:pPr>
            <w:ins w:id="188" w:author="CATT" w:date="2023-08-11T18:20:00Z">
              <w:r w:rsidRPr="00FC6BB4">
                <w:rPr>
                  <w:rFonts w:eastAsia="等线"/>
                  <w:color w:val="000000"/>
                  <w:sz w:val="16"/>
                  <w:szCs w:val="16"/>
                  <w:lang w:val="en-US"/>
                </w:rPr>
                <w:t>Rx IIP3 capability (dBm)</w:t>
              </w:r>
            </w:ins>
          </w:p>
        </w:tc>
        <w:tc>
          <w:tcPr>
            <w:tcW w:w="2302" w:type="dxa"/>
            <w:tcBorders>
              <w:top w:val="nil"/>
              <w:left w:val="nil"/>
              <w:bottom w:val="single" w:sz="4" w:space="0" w:color="auto"/>
              <w:right w:val="single" w:sz="4" w:space="0" w:color="auto"/>
            </w:tcBorders>
            <w:shd w:val="clear" w:color="000000" w:fill="FFF2CC"/>
            <w:vAlign w:val="center"/>
            <w:hideMark/>
          </w:tcPr>
          <w:p w:rsidR="00012D0E" w:rsidRPr="00FC6BB4" w:rsidRDefault="00012D0E" w:rsidP="00D51A89">
            <w:pPr>
              <w:overflowPunct/>
              <w:autoSpaceDE/>
              <w:autoSpaceDN/>
              <w:adjustRightInd/>
              <w:spacing w:before="0" w:after="0"/>
              <w:jc w:val="center"/>
              <w:textAlignment w:val="auto"/>
              <w:rPr>
                <w:ins w:id="189" w:author="CATT" w:date="2023-08-11T18:20:00Z"/>
                <w:rFonts w:eastAsia="等线"/>
                <w:color w:val="000000"/>
                <w:sz w:val="16"/>
                <w:szCs w:val="16"/>
                <w:lang w:val="en-US"/>
              </w:rPr>
            </w:pPr>
            <w:ins w:id="190"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000000" w:fill="FFF2CC"/>
            <w:noWrap/>
            <w:vAlign w:val="center"/>
            <w:hideMark/>
          </w:tcPr>
          <w:p w:rsidR="00012D0E" w:rsidRPr="00FC6BB4" w:rsidRDefault="00012D0E" w:rsidP="00D51A89">
            <w:pPr>
              <w:overflowPunct/>
              <w:autoSpaceDE/>
              <w:autoSpaceDN/>
              <w:adjustRightInd/>
              <w:spacing w:before="0" w:after="0"/>
              <w:jc w:val="center"/>
              <w:textAlignment w:val="auto"/>
              <w:rPr>
                <w:ins w:id="191" w:author="CATT" w:date="2023-08-11T18:20:00Z"/>
                <w:rFonts w:eastAsia="等线"/>
                <w:color w:val="000000"/>
                <w:sz w:val="16"/>
                <w:szCs w:val="16"/>
                <w:lang w:val="en-US"/>
              </w:rPr>
            </w:pPr>
            <w:ins w:id="192" w:author="CATT" w:date="2023-08-11T18:20:00Z">
              <w:r w:rsidRPr="00FC6BB4">
                <w:rPr>
                  <w:rFonts w:eastAsia="等线"/>
                  <w:color w:val="000000"/>
                  <w:sz w:val="16"/>
                  <w:szCs w:val="16"/>
                  <w:lang w:val="en-US"/>
                </w:rPr>
                <w:t>-10</w:t>
              </w:r>
            </w:ins>
          </w:p>
        </w:tc>
      </w:tr>
      <w:tr w:rsidR="00012D0E" w:rsidRPr="00FC6BB4" w:rsidTr="00D51A89">
        <w:trPr>
          <w:trHeight w:val="280"/>
          <w:jc w:val="center"/>
          <w:ins w:id="193" w:author="CATT" w:date="2023-08-11T18:20:00Z"/>
        </w:trPr>
        <w:tc>
          <w:tcPr>
            <w:tcW w:w="96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194" w:author="CATT" w:date="2023-08-11T18:20:00Z"/>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195" w:author="CATT" w:date="2023-08-11T18:20:00Z"/>
                <w:rFonts w:eastAsia="等线"/>
                <w:color w:val="000000"/>
                <w:sz w:val="16"/>
                <w:szCs w:val="16"/>
                <w:lang w:val="en-US"/>
              </w:rPr>
            </w:pPr>
          </w:p>
        </w:tc>
        <w:tc>
          <w:tcPr>
            <w:tcW w:w="82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196" w:author="CATT" w:date="2023-08-11T18:20:00Z"/>
                <w:rFonts w:eastAsia="等线"/>
                <w:color w:val="000000"/>
                <w:sz w:val="16"/>
                <w:szCs w:val="16"/>
                <w:lang w:val="en-US"/>
              </w:rPr>
            </w:pPr>
          </w:p>
        </w:tc>
        <w:tc>
          <w:tcPr>
            <w:tcW w:w="2260" w:type="dxa"/>
            <w:tcBorders>
              <w:top w:val="nil"/>
              <w:left w:val="nil"/>
              <w:bottom w:val="single" w:sz="4" w:space="0" w:color="auto"/>
              <w:right w:val="single" w:sz="4" w:space="0" w:color="auto"/>
            </w:tcBorders>
            <w:shd w:val="clear" w:color="000000" w:fill="FFF2CC"/>
            <w:vAlign w:val="center"/>
            <w:hideMark/>
          </w:tcPr>
          <w:p w:rsidR="00012D0E" w:rsidRPr="00FC6BB4" w:rsidRDefault="00012D0E" w:rsidP="00D51A89">
            <w:pPr>
              <w:overflowPunct/>
              <w:autoSpaceDE/>
              <w:autoSpaceDN/>
              <w:adjustRightInd/>
              <w:spacing w:before="0" w:after="0"/>
              <w:jc w:val="left"/>
              <w:textAlignment w:val="auto"/>
              <w:rPr>
                <w:ins w:id="197" w:author="CATT" w:date="2023-08-11T18:20:00Z"/>
                <w:rFonts w:eastAsia="等线"/>
                <w:color w:val="000000"/>
                <w:sz w:val="16"/>
                <w:szCs w:val="16"/>
                <w:lang w:val="en-US"/>
              </w:rPr>
            </w:pPr>
            <w:ins w:id="198" w:author="CATT" w:date="2023-08-11T18:20:00Z">
              <w:r w:rsidRPr="00FC6BB4">
                <w:rPr>
                  <w:rFonts w:eastAsia="等线"/>
                  <w:color w:val="000000"/>
                  <w:sz w:val="16"/>
                  <w:szCs w:val="16"/>
                  <w:lang w:val="en-US"/>
                </w:rPr>
                <w:t>Rx IM3 contribution (dBm)</w:t>
              </w:r>
            </w:ins>
          </w:p>
        </w:tc>
        <w:tc>
          <w:tcPr>
            <w:tcW w:w="2302" w:type="dxa"/>
            <w:tcBorders>
              <w:top w:val="nil"/>
              <w:left w:val="nil"/>
              <w:bottom w:val="single" w:sz="4" w:space="0" w:color="auto"/>
              <w:right w:val="single" w:sz="4" w:space="0" w:color="auto"/>
            </w:tcBorders>
            <w:shd w:val="clear" w:color="000000" w:fill="FFF2CC"/>
            <w:vAlign w:val="center"/>
            <w:hideMark/>
          </w:tcPr>
          <w:p w:rsidR="00012D0E" w:rsidRPr="00FC6BB4" w:rsidRDefault="00012D0E" w:rsidP="00D51A89">
            <w:pPr>
              <w:overflowPunct/>
              <w:autoSpaceDE/>
              <w:autoSpaceDN/>
              <w:adjustRightInd/>
              <w:spacing w:before="0" w:after="0"/>
              <w:jc w:val="center"/>
              <w:textAlignment w:val="auto"/>
              <w:rPr>
                <w:ins w:id="199" w:author="CATT" w:date="2023-08-11T18:20:00Z"/>
                <w:rFonts w:eastAsia="等线"/>
                <w:color w:val="000000"/>
                <w:sz w:val="16"/>
                <w:szCs w:val="16"/>
                <w:lang w:val="en-US"/>
              </w:rPr>
            </w:pPr>
            <w:ins w:id="200" w:author="CATT" w:date="2023-08-11T18:20:00Z">
              <w:r w:rsidRPr="00FC6BB4">
                <w:rPr>
                  <w:rFonts w:eastAsia="等线"/>
                  <w:color w:val="000000"/>
                  <w:sz w:val="16"/>
                  <w:szCs w:val="16"/>
                  <w:lang w:val="en-US"/>
                </w:rPr>
                <w:t>(</w:t>
              </w:r>
              <w:r w:rsidRPr="00FC6BB4">
                <w:rPr>
                  <w:rFonts w:ascii="宋体" w:hAnsi="宋体" w:hint="eastAsia"/>
                  <w:color w:val="000000"/>
                  <w:sz w:val="16"/>
                  <w:szCs w:val="16"/>
                  <w:lang w:val="en-US"/>
                </w:rPr>
                <w:t>①</w:t>
              </w:r>
              <w:r w:rsidRPr="00FC6BB4">
                <w:rPr>
                  <w:rFonts w:eastAsia="等线"/>
                  <w:color w:val="000000"/>
                  <w:sz w:val="16"/>
                  <w:szCs w:val="16"/>
                  <w:lang w:val="en-US"/>
                </w:rPr>
                <w:t>-</w:t>
              </w:r>
              <w:r w:rsidRPr="00FC6BB4">
                <w:rPr>
                  <w:rFonts w:ascii="宋体" w:hAnsi="宋体" w:hint="eastAsia"/>
                  <w:color w:val="000000"/>
                  <w:sz w:val="16"/>
                  <w:szCs w:val="16"/>
                  <w:lang w:val="en-US"/>
                </w:rPr>
                <w:t>③</w:t>
              </w:r>
              <w:r w:rsidRPr="00FC6BB4">
                <w:rPr>
                  <w:rFonts w:eastAsia="等线"/>
                  <w:color w:val="000000"/>
                  <w:sz w:val="16"/>
                  <w:szCs w:val="16"/>
                  <w:lang w:val="en-US"/>
                </w:rPr>
                <w:t>-</w:t>
              </w:r>
              <w:r w:rsidRPr="00FC6BB4">
                <w:rPr>
                  <w:rFonts w:ascii="宋体" w:hAnsi="宋体" w:hint="eastAsia"/>
                  <w:color w:val="000000"/>
                  <w:sz w:val="16"/>
                  <w:szCs w:val="16"/>
                  <w:lang w:val="en-US"/>
                </w:rPr>
                <w:t>④</w:t>
              </w:r>
              <w:r>
                <w:rPr>
                  <w:rFonts w:eastAsia="等线" w:hint="eastAsia"/>
                  <w:color w:val="000000"/>
                  <w:sz w:val="16"/>
                  <w:szCs w:val="16"/>
                  <w:lang w:val="en-US"/>
                </w:rPr>
                <w:t>-</w:t>
              </w:r>
              <w:r w:rsidRPr="00FC6BB4">
                <w:rPr>
                  <w:rFonts w:ascii="宋体" w:hAnsi="宋体" w:hint="eastAsia"/>
                  <w:color w:val="000000"/>
                  <w:sz w:val="16"/>
                  <w:szCs w:val="16"/>
                  <w:lang w:val="en-US"/>
                </w:rPr>
                <w:t>⑤</w:t>
              </w:r>
              <w:r w:rsidRPr="00FC6BB4">
                <w:rPr>
                  <w:rFonts w:eastAsia="等线"/>
                  <w:color w:val="000000"/>
                  <w:sz w:val="16"/>
                  <w:szCs w:val="16"/>
                  <w:lang w:val="en-US"/>
                </w:rPr>
                <w:t>)-2*(IIP3-(</w:t>
              </w:r>
              <w:r w:rsidRPr="00FC6BB4">
                <w:rPr>
                  <w:rFonts w:ascii="宋体" w:hAnsi="宋体" w:hint="eastAsia"/>
                  <w:color w:val="000000"/>
                  <w:sz w:val="16"/>
                  <w:szCs w:val="16"/>
                  <w:lang w:val="en-US"/>
                </w:rPr>
                <w:t>①</w:t>
              </w:r>
              <w:r w:rsidRPr="00FC6BB4">
                <w:rPr>
                  <w:rFonts w:eastAsia="等线"/>
                  <w:color w:val="000000"/>
                  <w:sz w:val="16"/>
                  <w:szCs w:val="16"/>
                  <w:lang w:val="en-US"/>
                </w:rPr>
                <w:t>-</w:t>
              </w:r>
              <w:r w:rsidRPr="00FC6BB4">
                <w:rPr>
                  <w:rFonts w:ascii="宋体" w:hAnsi="宋体" w:hint="eastAsia"/>
                  <w:color w:val="000000"/>
                  <w:sz w:val="16"/>
                  <w:szCs w:val="16"/>
                  <w:lang w:val="en-US"/>
                </w:rPr>
                <w:t>③</w:t>
              </w:r>
              <w:r w:rsidRPr="00FC6BB4">
                <w:rPr>
                  <w:rFonts w:eastAsia="等线"/>
                  <w:color w:val="000000"/>
                  <w:sz w:val="16"/>
                  <w:szCs w:val="16"/>
                  <w:lang w:val="en-US"/>
                </w:rPr>
                <w:t>-</w:t>
              </w:r>
              <w:r w:rsidRPr="00FC6BB4">
                <w:rPr>
                  <w:rFonts w:ascii="宋体" w:hAnsi="宋体" w:hint="eastAsia"/>
                  <w:color w:val="000000"/>
                  <w:sz w:val="16"/>
                  <w:szCs w:val="16"/>
                  <w:lang w:val="en-US"/>
                </w:rPr>
                <w:t>④</w:t>
              </w:r>
              <w:r>
                <w:rPr>
                  <w:rFonts w:eastAsia="等线" w:hint="eastAsia"/>
                  <w:color w:val="000000"/>
                  <w:sz w:val="16"/>
                  <w:szCs w:val="16"/>
                  <w:lang w:val="en-US"/>
                </w:rPr>
                <w:t>-</w:t>
              </w:r>
              <w:r w:rsidRPr="00FC6BB4">
                <w:rPr>
                  <w:rFonts w:ascii="宋体" w:hAnsi="宋体" w:hint="eastAsia"/>
                  <w:color w:val="000000"/>
                  <w:sz w:val="16"/>
                  <w:szCs w:val="16"/>
                  <w:lang w:val="en-US"/>
                </w:rPr>
                <w:t>⑤</w:t>
              </w:r>
              <w:r w:rsidRPr="00FC6BB4">
                <w:rPr>
                  <w:rFonts w:eastAsia="等线"/>
                  <w:color w:val="000000"/>
                  <w:sz w:val="16"/>
                  <w:szCs w:val="16"/>
                  <w:lang w:val="en-US"/>
                </w:rPr>
                <w:t>))</w:t>
              </w:r>
            </w:ins>
          </w:p>
        </w:tc>
        <w:tc>
          <w:tcPr>
            <w:tcW w:w="2232" w:type="dxa"/>
            <w:tcBorders>
              <w:top w:val="nil"/>
              <w:left w:val="nil"/>
              <w:bottom w:val="single" w:sz="4" w:space="0" w:color="auto"/>
              <w:right w:val="single" w:sz="4" w:space="0" w:color="auto"/>
            </w:tcBorders>
            <w:shd w:val="clear" w:color="000000" w:fill="FFF2CC"/>
            <w:noWrap/>
            <w:vAlign w:val="center"/>
            <w:hideMark/>
          </w:tcPr>
          <w:p w:rsidR="00012D0E" w:rsidRPr="00FC6BB4" w:rsidRDefault="00012D0E" w:rsidP="00D51A89">
            <w:pPr>
              <w:overflowPunct/>
              <w:autoSpaceDE/>
              <w:autoSpaceDN/>
              <w:adjustRightInd/>
              <w:spacing w:before="0" w:after="0"/>
              <w:jc w:val="center"/>
              <w:textAlignment w:val="auto"/>
              <w:rPr>
                <w:ins w:id="201" w:author="CATT" w:date="2023-08-11T18:20:00Z"/>
                <w:rFonts w:eastAsia="等线"/>
                <w:color w:val="000000"/>
                <w:sz w:val="16"/>
                <w:szCs w:val="16"/>
                <w:lang w:val="en-US"/>
              </w:rPr>
            </w:pPr>
            <w:ins w:id="202" w:author="CATT" w:date="2023-08-11T18:20:00Z">
              <w:r w:rsidRPr="00FC6BB4">
                <w:rPr>
                  <w:rFonts w:eastAsia="等线"/>
                  <w:color w:val="000000"/>
                  <w:sz w:val="16"/>
                  <w:szCs w:val="16"/>
                  <w:lang w:val="en-US"/>
                </w:rPr>
                <w:t>-73</w:t>
              </w:r>
            </w:ins>
          </w:p>
        </w:tc>
      </w:tr>
      <w:tr w:rsidR="00012D0E" w:rsidRPr="00FC6BB4" w:rsidTr="00D51A89">
        <w:trPr>
          <w:trHeight w:val="420"/>
          <w:jc w:val="center"/>
          <w:ins w:id="203" w:author="CATT" w:date="2023-08-11T18:20:00Z"/>
        </w:trPr>
        <w:tc>
          <w:tcPr>
            <w:tcW w:w="96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204" w:author="CATT" w:date="2023-08-11T18:20:00Z"/>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205" w:author="CATT" w:date="2023-08-11T18:20:00Z"/>
                <w:rFonts w:eastAsia="等线"/>
                <w:color w:val="000000"/>
                <w:sz w:val="16"/>
                <w:szCs w:val="16"/>
                <w:lang w:val="en-US"/>
              </w:rPr>
            </w:pPr>
          </w:p>
        </w:tc>
        <w:tc>
          <w:tcPr>
            <w:tcW w:w="823" w:type="dxa"/>
            <w:tcBorders>
              <w:top w:val="nil"/>
              <w:left w:val="nil"/>
              <w:bottom w:val="single" w:sz="4" w:space="0" w:color="auto"/>
              <w:right w:val="single" w:sz="4" w:space="0" w:color="auto"/>
            </w:tcBorders>
            <w:shd w:val="clear" w:color="000000" w:fill="FFF2CC"/>
            <w:vAlign w:val="center"/>
            <w:hideMark/>
          </w:tcPr>
          <w:p w:rsidR="00012D0E" w:rsidRPr="00FC6BB4" w:rsidRDefault="00012D0E" w:rsidP="00D51A89">
            <w:pPr>
              <w:overflowPunct/>
              <w:autoSpaceDE/>
              <w:autoSpaceDN/>
              <w:adjustRightInd/>
              <w:spacing w:before="0" w:after="0"/>
              <w:jc w:val="left"/>
              <w:textAlignment w:val="auto"/>
              <w:rPr>
                <w:ins w:id="206" w:author="CATT" w:date="2023-08-11T18:20:00Z"/>
                <w:rFonts w:eastAsia="等线"/>
                <w:color w:val="000000"/>
                <w:sz w:val="16"/>
                <w:szCs w:val="16"/>
                <w:lang w:val="en-US"/>
              </w:rPr>
            </w:pPr>
            <w:ins w:id="207" w:author="CATT" w:date="2023-08-11T18:20:00Z">
              <w:r w:rsidRPr="00FC6BB4">
                <w:rPr>
                  <w:rFonts w:eastAsia="等线"/>
                  <w:color w:val="000000"/>
                  <w:sz w:val="16"/>
                  <w:szCs w:val="16"/>
                  <w:lang w:val="en-US"/>
                </w:rPr>
                <w:t xml:space="preserve">Other RX </w:t>
              </w:r>
            </w:ins>
          </w:p>
        </w:tc>
        <w:tc>
          <w:tcPr>
            <w:tcW w:w="2260" w:type="dxa"/>
            <w:tcBorders>
              <w:top w:val="nil"/>
              <w:left w:val="nil"/>
              <w:bottom w:val="single" w:sz="4" w:space="0" w:color="auto"/>
              <w:right w:val="single" w:sz="4" w:space="0" w:color="auto"/>
            </w:tcBorders>
            <w:shd w:val="clear" w:color="000000" w:fill="FFF2CC"/>
            <w:vAlign w:val="center"/>
            <w:hideMark/>
          </w:tcPr>
          <w:p w:rsidR="00012D0E" w:rsidRPr="00FC6BB4" w:rsidRDefault="00012D0E" w:rsidP="00D51A89">
            <w:pPr>
              <w:overflowPunct/>
              <w:autoSpaceDE/>
              <w:autoSpaceDN/>
              <w:adjustRightInd/>
              <w:spacing w:before="0" w:after="0"/>
              <w:jc w:val="left"/>
              <w:textAlignment w:val="auto"/>
              <w:rPr>
                <w:ins w:id="208" w:author="CATT" w:date="2023-08-11T18:20:00Z"/>
                <w:rFonts w:eastAsia="等线"/>
                <w:color w:val="000000"/>
                <w:sz w:val="16"/>
                <w:szCs w:val="16"/>
                <w:lang w:val="en-US"/>
              </w:rPr>
            </w:pPr>
            <w:ins w:id="209" w:author="CATT" w:date="2023-08-11T18:20:00Z">
              <w:r w:rsidRPr="00FC6BB4">
                <w:rPr>
                  <w:rFonts w:eastAsia="等线"/>
                  <w:color w:val="000000"/>
                  <w:sz w:val="16"/>
                  <w:szCs w:val="16"/>
                  <w:lang w:val="en-US"/>
                </w:rPr>
                <w:t>Any other RX impacts if significant (e.g. ADC noise, phase noise etc.)</w:t>
              </w:r>
            </w:ins>
          </w:p>
        </w:tc>
        <w:tc>
          <w:tcPr>
            <w:tcW w:w="2302" w:type="dxa"/>
            <w:tcBorders>
              <w:top w:val="nil"/>
              <w:left w:val="nil"/>
              <w:bottom w:val="single" w:sz="4" w:space="0" w:color="auto"/>
              <w:right w:val="single" w:sz="4" w:space="0" w:color="auto"/>
            </w:tcBorders>
            <w:shd w:val="clear" w:color="000000" w:fill="FFF2CC"/>
            <w:vAlign w:val="center"/>
            <w:hideMark/>
          </w:tcPr>
          <w:p w:rsidR="00012D0E" w:rsidRPr="00FC6BB4" w:rsidRDefault="00012D0E" w:rsidP="00D51A89">
            <w:pPr>
              <w:overflowPunct/>
              <w:autoSpaceDE/>
              <w:autoSpaceDN/>
              <w:adjustRightInd/>
              <w:spacing w:before="0" w:after="0"/>
              <w:jc w:val="left"/>
              <w:textAlignment w:val="auto"/>
              <w:rPr>
                <w:ins w:id="210" w:author="CATT" w:date="2023-08-11T18:20:00Z"/>
                <w:rFonts w:eastAsia="等线"/>
                <w:color w:val="000000"/>
                <w:sz w:val="16"/>
                <w:szCs w:val="16"/>
                <w:lang w:val="en-US"/>
              </w:rPr>
            </w:pPr>
            <w:ins w:id="211"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000000" w:fill="FFF2CC"/>
            <w:noWrap/>
            <w:vAlign w:val="center"/>
            <w:hideMark/>
          </w:tcPr>
          <w:p w:rsidR="00012D0E" w:rsidRPr="00FC6BB4" w:rsidRDefault="00012D0E" w:rsidP="00D51A89">
            <w:pPr>
              <w:overflowPunct/>
              <w:autoSpaceDE/>
              <w:autoSpaceDN/>
              <w:adjustRightInd/>
              <w:spacing w:before="0" w:after="0"/>
              <w:jc w:val="center"/>
              <w:textAlignment w:val="auto"/>
              <w:rPr>
                <w:ins w:id="212" w:author="CATT" w:date="2023-08-11T18:20:00Z"/>
                <w:rFonts w:eastAsia="等线"/>
                <w:color w:val="000000"/>
                <w:sz w:val="16"/>
                <w:szCs w:val="16"/>
                <w:lang w:val="en-US"/>
              </w:rPr>
            </w:pPr>
            <w:ins w:id="213" w:author="CATT" w:date="2023-08-11T18:20:00Z">
              <w:r w:rsidRPr="00FC6BB4">
                <w:rPr>
                  <w:rFonts w:eastAsia="等线"/>
                  <w:color w:val="000000"/>
                  <w:sz w:val="16"/>
                  <w:szCs w:val="16"/>
                  <w:lang w:val="en-US"/>
                </w:rPr>
                <w:t>-116</w:t>
              </w:r>
            </w:ins>
          </w:p>
        </w:tc>
      </w:tr>
      <w:tr w:rsidR="00012D0E" w:rsidRPr="00FC6BB4" w:rsidTr="00D51A89">
        <w:trPr>
          <w:trHeight w:val="500"/>
          <w:jc w:val="center"/>
          <w:ins w:id="214" w:author="CATT" w:date="2023-08-11T18:20:00Z"/>
        </w:trPr>
        <w:tc>
          <w:tcPr>
            <w:tcW w:w="96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215" w:author="CATT" w:date="2023-08-11T18:20:00Z"/>
                <w:rFonts w:eastAsia="等线"/>
                <w:color w:val="000000"/>
                <w:sz w:val="16"/>
                <w:szCs w:val="16"/>
                <w:lang w:val="en-US"/>
              </w:rPr>
            </w:pPr>
          </w:p>
        </w:tc>
        <w:tc>
          <w:tcPr>
            <w:tcW w:w="4082" w:type="dxa"/>
            <w:gridSpan w:val="3"/>
            <w:tcBorders>
              <w:top w:val="single" w:sz="4" w:space="0" w:color="auto"/>
              <w:left w:val="nil"/>
              <w:bottom w:val="single" w:sz="4" w:space="0" w:color="auto"/>
              <w:right w:val="single" w:sz="4" w:space="0" w:color="auto"/>
            </w:tcBorders>
            <w:shd w:val="clear" w:color="000000" w:fill="FFF2CC"/>
            <w:vAlign w:val="center"/>
            <w:hideMark/>
          </w:tcPr>
          <w:p w:rsidR="00012D0E" w:rsidRPr="00FC6BB4" w:rsidRDefault="00012D0E" w:rsidP="00D51A89">
            <w:pPr>
              <w:overflowPunct/>
              <w:autoSpaceDE/>
              <w:autoSpaceDN/>
              <w:adjustRightInd/>
              <w:spacing w:before="0" w:after="0"/>
              <w:jc w:val="left"/>
              <w:textAlignment w:val="auto"/>
              <w:rPr>
                <w:ins w:id="216" w:author="CATT" w:date="2023-08-11T18:20:00Z"/>
                <w:rFonts w:eastAsia="等线"/>
                <w:color w:val="000000"/>
                <w:sz w:val="16"/>
                <w:szCs w:val="16"/>
                <w:lang w:val="en-US"/>
              </w:rPr>
            </w:pPr>
            <w:ins w:id="217" w:author="CATT" w:date="2023-08-11T18:20:00Z">
              <w:r w:rsidRPr="00FC6BB4">
                <w:rPr>
                  <w:rFonts w:eastAsia="等线"/>
                  <w:color w:val="000000"/>
                  <w:sz w:val="16"/>
                  <w:szCs w:val="16"/>
                  <w:lang w:val="en-US"/>
                </w:rPr>
                <w:t>Self-Interference signal in gNB RX subband caused by non-ideal RX selectivity, gain-</w:t>
              </w:r>
              <w:proofErr w:type="spellStart"/>
              <w:r w:rsidRPr="00FC6BB4">
                <w:rPr>
                  <w:rFonts w:eastAsia="等线"/>
                  <w:color w:val="000000"/>
                  <w:sz w:val="16"/>
                  <w:szCs w:val="16"/>
                  <w:lang w:val="en-US"/>
                </w:rPr>
                <w:t>normalizeddB</w:t>
              </w:r>
              <w:proofErr w:type="spellEnd"/>
              <w:r w:rsidRPr="00FC6BB4">
                <w:rPr>
                  <w:rFonts w:eastAsia="等线"/>
                  <w:color w:val="000000"/>
                  <w:sz w:val="16"/>
                  <w:szCs w:val="16"/>
                  <w:lang w:val="en-US"/>
                </w:rPr>
                <w:t>(P_(</w:t>
              </w:r>
              <w:proofErr w:type="spellStart"/>
              <w:r w:rsidRPr="00FC6BB4">
                <w:rPr>
                  <w:rFonts w:eastAsia="等线"/>
                  <w:color w:val="000000"/>
                  <w:sz w:val="16"/>
                  <w:szCs w:val="16"/>
                  <w:lang w:val="en-US"/>
                </w:rPr>
                <w:t>SI_Selectivity</w:t>
              </w:r>
              <w:proofErr w:type="spellEnd"/>
              <w:r w:rsidRPr="00FC6BB4">
                <w:rPr>
                  <w:rFonts w:eastAsia="等线"/>
                  <w:color w:val="000000"/>
                  <w:sz w:val="16"/>
                  <w:szCs w:val="16"/>
                  <w:lang w:val="en-US"/>
                </w:rPr>
                <w:t>) )(Note 1, 2)</w:t>
              </w:r>
            </w:ins>
          </w:p>
        </w:tc>
        <w:tc>
          <w:tcPr>
            <w:tcW w:w="2302" w:type="dxa"/>
            <w:tcBorders>
              <w:top w:val="nil"/>
              <w:left w:val="nil"/>
              <w:bottom w:val="single" w:sz="4" w:space="0" w:color="auto"/>
              <w:right w:val="single" w:sz="4" w:space="0" w:color="auto"/>
            </w:tcBorders>
            <w:shd w:val="clear" w:color="000000" w:fill="FFF2CC"/>
            <w:vAlign w:val="center"/>
            <w:hideMark/>
          </w:tcPr>
          <w:p w:rsidR="00012D0E" w:rsidRPr="00FC6BB4" w:rsidRDefault="00012D0E" w:rsidP="00D51A89">
            <w:pPr>
              <w:overflowPunct/>
              <w:autoSpaceDE/>
              <w:autoSpaceDN/>
              <w:adjustRightInd/>
              <w:spacing w:before="0" w:after="0"/>
              <w:jc w:val="center"/>
              <w:textAlignment w:val="auto"/>
              <w:rPr>
                <w:ins w:id="218" w:author="CATT" w:date="2023-08-11T18:20:00Z"/>
                <w:rFonts w:eastAsia="等线"/>
                <w:color w:val="000000"/>
                <w:sz w:val="16"/>
                <w:szCs w:val="16"/>
                <w:lang w:val="en-US"/>
              </w:rPr>
            </w:pPr>
            <w:ins w:id="219" w:author="CATT" w:date="2023-08-11T18:20:00Z">
              <w:r w:rsidRPr="00FC6BB4">
                <w:rPr>
                  <w:rFonts w:ascii="宋体" w:hAnsi="宋体" w:hint="eastAsia"/>
                  <w:color w:val="000000"/>
                  <w:sz w:val="16"/>
                  <w:szCs w:val="16"/>
                  <w:lang w:val="en-US"/>
                </w:rPr>
                <w:t>①</w:t>
              </w:r>
              <w:r w:rsidRPr="00FC6BB4">
                <w:rPr>
                  <w:rFonts w:eastAsia="等线"/>
                  <w:color w:val="000000"/>
                  <w:sz w:val="16"/>
                  <w:szCs w:val="16"/>
                  <w:lang w:val="en-US"/>
                </w:rPr>
                <w:t>-</w:t>
              </w:r>
              <w:r w:rsidRPr="00FC6BB4">
                <w:rPr>
                  <w:rFonts w:ascii="宋体" w:hAnsi="宋体" w:hint="eastAsia"/>
                  <w:color w:val="000000"/>
                  <w:sz w:val="16"/>
                  <w:szCs w:val="16"/>
                  <w:lang w:val="en-US"/>
                </w:rPr>
                <w:t>③</w:t>
              </w:r>
              <w:r w:rsidRPr="00FC6BB4">
                <w:rPr>
                  <w:rFonts w:eastAsia="等线"/>
                  <w:color w:val="000000"/>
                  <w:sz w:val="16"/>
                  <w:szCs w:val="16"/>
                  <w:lang w:val="en-US"/>
                </w:rPr>
                <w:t>-</w:t>
              </w:r>
              <w:r w:rsidRPr="00FC6BB4">
                <w:rPr>
                  <w:rFonts w:ascii="宋体" w:hAnsi="宋体" w:hint="eastAsia"/>
                  <w:color w:val="000000"/>
                  <w:sz w:val="16"/>
                  <w:szCs w:val="16"/>
                  <w:lang w:val="en-US"/>
                </w:rPr>
                <w:t>④</w:t>
              </w:r>
              <w:r>
                <w:rPr>
                  <w:rFonts w:eastAsia="等线" w:hint="eastAsia"/>
                  <w:color w:val="000000"/>
                  <w:sz w:val="16"/>
                  <w:szCs w:val="16"/>
                  <w:lang w:val="en-US"/>
                </w:rPr>
                <w:t>-</w:t>
              </w:r>
              <w:r w:rsidRPr="00FC6BB4">
                <w:rPr>
                  <w:rFonts w:ascii="宋体" w:hAnsi="宋体" w:hint="eastAsia"/>
                  <w:color w:val="000000"/>
                  <w:sz w:val="16"/>
                  <w:szCs w:val="16"/>
                  <w:lang w:val="en-US"/>
                </w:rPr>
                <w:t>⑤</w:t>
              </w:r>
              <w:r w:rsidRPr="00FC6BB4">
                <w:rPr>
                  <w:rFonts w:eastAsia="等线"/>
                  <w:color w:val="000000"/>
                  <w:sz w:val="16"/>
                  <w:szCs w:val="16"/>
                  <w:lang w:val="en-US"/>
                </w:rPr>
                <w:t>-</w:t>
              </w:r>
              <w:r w:rsidRPr="00FC6BB4">
                <w:rPr>
                  <w:rFonts w:ascii="宋体" w:hAnsi="宋体" w:hint="eastAsia"/>
                  <w:color w:val="000000"/>
                  <w:sz w:val="16"/>
                  <w:szCs w:val="16"/>
                  <w:lang w:val="en-US"/>
                </w:rPr>
                <w:t>⑥</w:t>
              </w:r>
            </w:ins>
          </w:p>
        </w:tc>
        <w:tc>
          <w:tcPr>
            <w:tcW w:w="2232" w:type="dxa"/>
            <w:tcBorders>
              <w:top w:val="nil"/>
              <w:left w:val="nil"/>
              <w:bottom w:val="single" w:sz="4" w:space="0" w:color="auto"/>
              <w:right w:val="single" w:sz="4" w:space="0" w:color="auto"/>
            </w:tcBorders>
            <w:shd w:val="clear" w:color="000000" w:fill="FFF2CC"/>
            <w:noWrap/>
            <w:vAlign w:val="center"/>
            <w:hideMark/>
          </w:tcPr>
          <w:p w:rsidR="00012D0E" w:rsidRPr="00FC6BB4" w:rsidRDefault="00012D0E" w:rsidP="00D51A89">
            <w:pPr>
              <w:overflowPunct/>
              <w:autoSpaceDE/>
              <w:autoSpaceDN/>
              <w:adjustRightInd/>
              <w:spacing w:before="0" w:after="0"/>
              <w:jc w:val="center"/>
              <w:textAlignment w:val="auto"/>
              <w:rPr>
                <w:ins w:id="220" w:author="CATT" w:date="2023-08-11T18:20:00Z"/>
                <w:rFonts w:eastAsia="等线"/>
                <w:color w:val="000000"/>
                <w:sz w:val="16"/>
                <w:szCs w:val="16"/>
                <w:lang w:val="en-US"/>
              </w:rPr>
            </w:pPr>
            <w:ins w:id="221" w:author="CATT" w:date="2023-08-11T18:20:00Z">
              <w:r w:rsidRPr="00FC6BB4">
                <w:rPr>
                  <w:rFonts w:eastAsia="等线"/>
                  <w:color w:val="000000"/>
                  <w:sz w:val="16"/>
                  <w:szCs w:val="16"/>
                  <w:lang w:val="en-US"/>
                </w:rPr>
                <w:t>-96</w:t>
              </w:r>
            </w:ins>
          </w:p>
        </w:tc>
      </w:tr>
      <w:tr w:rsidR="00012D0E" w:rsidRPr="00FC6BB4" w:rsidTr="00D51A89">
        <w:trPr>
          <w:trHeight w:val="500"/>
          <w:jc w:val="center"/>
          <w:ins w:id="222" w:author="CATT" w:date="2023-08-11T18:20:00Z"/>
        </w:trPr>
        <w:tc>
          <w:tcPr>
            <w:tcW w:w="96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223" w:author="CATT" w:date="2023-08-11T18:20:00Z"/>
                <w:rFonts w:eastAsia="等线"/>
                <w:color w:val="000000"/>
                <w:sz w:val="16"/>
                <w:szCs w:val="16"/>
                <w:lang w:val="en-US"/>
              </w:rPr>
            </w:pPr>
          </w:p>
        </w:tc>
        <w:tc>
          <w:tcPr>
            <w:tcW w:w="4082" w:type="dxa"/>
            <w:gridSpan w:val="3"/>
            <w:tcBorders>
              <w:top w:val="single" w:sz="4" w:space="0" w:color="auto"/>
              <w:left w:val="nil"/>
              <w:bottom w:val="single" w:sz="4" w:space="0" w:color="auto"/>
              <w:right w:val="single" w:sz="4" w:space="0" w:color="auto"/>
            </w:tcBorders>
            <w:shd w:val="clear" w:color="000000" w:fill="E2EFD9"/>
            <w:vAlign w:val="center"/>
            <w:hideMark/>
          </w:tcPr>
          <w:p w:rsidR="00012D0E" w:rsidRPr="00FC6BB4" w:rsidRDefault="00012D0E" w:rsidP="00D51A89">
            <w:pPr>
              <w:overflowPunct/>
              <w:autoSpaceDE/>
              <w:autoSpaceDN/>
              <w:adjustRightInd/>
              <w:spacing w:before="0" w:after="0"/>
              <w:jc w:val="left"/>
              <w:textAlignment w:val="auto"/>
              <w:rPr>
                <w:ins w:id="224" w:author="CATT" w:date="2023-08-11T18:20:00Z"/>
                <w:rFonts w:eastAsia="等线"/>
                <w:color w:val="000000"/>
                <w:sz w:val="16"/>
                <w:szCs w:val="16"/>
                <w:lang w:val="en-US"/>
              </w:rPr>
            </w:pPr>
            <w:ins w:id="225" w:author="CATT" w:date="2023-08-11T18:20:00Z">
              <w:r w:rsidRPr="00FC6BB4">
                <w:rPr>
                  <w:rFonts w:eastAsia="等线"/>
                  <w:color w:val="000000"/>
                  <w:sz w:val="16"/>
                  <w:szCs w:val="16"/>
                  <w:lang w:val="en-US"/>
                </w:rPr>
                <w:t>RX Beam nulling /isolation in RX sub-band</w:t>
              </w:r>
              <w:r w:rsidRPr="00FC6BB4">
                <w:rPr>
                  <w:rFonts w:eastAsia="等线"/>
                  <w:color w:val="000000"/>
                  <w:sz w:val="16"/>
                  <w:szCs w:val="16"/>
                  <w:lang w:val="en-US"/>
                </w:rPr>
                <w:br/>
                <w:t xml:space="preserve">dB(α_(SI-beam) )  = </w:t>
              </w:r>
              <w:r w:rsidRPr="00FC6BB4">
                <w:rPr>
                  <w:rFonts w:ascii="宋体" w:hAnsi="宋体" w:hint="eastAsia"/>
                  <w:color w:val="000000"/>
                  <w:sz w:val="16"/>
                  <w:szCs w:val="16"/>
                  <w:lang w:val="en-US"/>
                </w:rPr>
                <w:t>⑨</w:t>
              </w:r>
              <w:r w:rsidRPr="00FC6BB4">
                <w:rPr>
                  <w:rFonts w:eastAsia="等线"/>
                  <w:color w:val="000000"/>
                  <w:sz w:val="16"/>
                  <w:szCs w:val="16"/>
                  <w:lang w:val="en-US"/>
                </w:rPr>
                <w:t xml:space="preserve"> </w:t>
              </w:r>
              <w:proofErr w:type="spellStart"/>
              <w:r w:rsidRPr="00FC6BB4">
                <w:rPr>
                  <w:rFonts w:eastAsia="等线"/>
                  <w:color w:val="000000"/>
                  <w:sz w:val="16"/>
                  <w:szCs w:val="16"/>
                  <w:lang w:val="en-US"/>
                </w:rPr>
                <w:t>dBc</w:t>
              </w:r>
              <w:proofErr w:type="spellEnd"/>
            </w:ins>
          </w:p>
        </w:tc>
        <w:tc>
          <w:tcPr>
            <w:tcW w:w="2302" w:type="dxa"/>
            <w:tcBorders>
              <w:top w:val="nil"/>
              <w:left w:val="nil"/>
              <w:bottom w:val="single" w:sz="4" w:space="0" w:color="auto"/>
              <w:right w:val="single" w:sz="4" w:space="0" w:color="auto"/>
            </w:tcBorders>
            <w:shd w:val="clear" w:color="000000" w:fill="E2EFD9"/>
            <w:vAlign w:val="center"/>
            <w:hideMark/>
          </w:tcPr>
          <w:p w:rsidR="00012D0E" w:rsidRPr="00FC6BB4" w:rsidRDefault="00012D0E" w:rsidP="00D51A89">
            <w:pPr>
              <w:overflowPunct/>
              <w:autoSpaceDE/>
              <w:autoSpaceDN/>
              <w:adjustRightInd/>
              <w:spacing w:before="0" w:after="0"/>
              <w:jc w:val="center"/>
              <w:textAlignment w:val="auto"/>
              <w:rPr>
                <w:ins w:id="226" w:author="CATT" w:date="2023-08-11T18:20:00Z"/>
                <w:rFonts w:eastAsia="等线"/>
                <w:color w:val="000000"/>
                <w:sz w:val="16"/>
                <w:szCs w:val="16"/>
                <w:lang w:val="en-US"/>
              </w:rPr>
            </w:pPr>
            <w:ins w:id="227"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000000" w:fill="E2EFDA"/>
            <w:noWrap/>
            <w:vAlign w:val="center"/>
            <w:hideMark/>
          </w:tcPr>
          <w:p w:rsidR="00012D0E" w:rsidRPr="00FC6BB4" w:rsidRDefault="00012D0E" w:rsidP="00D51A89">
            <w:pPr>
              <w:overflowPunct/>
              <w:autoSpaceDE/>
              <w:autoSpaceDN/>
              <w:adjustRightInd/>
              <w:spacing w:before="0" w:after="0"/>
              <w:jc w:val="center"/>
              <w:textAlignment w:val="auto"/>
              <w:rPr>
                <w:ins w:id="228" w:author="CATT" w:date="2023-08-11T18:20:00Z"/>
                <w:rFonts w:eastAsia="等线"/>
                <w:color w:val="000000"/>
                <w:sz w:val="16"/>
                <w:szCs w:val="16"/>
                <w:lang w:val="en-US"/>
              </w:rPr>
            </w:pPr>
            <w:ins w:id="229" w:author="CATT" w:date="2023-08-11T18:20:00Z">
              <w:r w:rsidRPr="00804F6E">
                <w:rPr>
                  <w:rFonts w:eastAsia="等线"/>
                  <w:color w:val="000000"/>
                  <w:sz w:val="16"/>
                  <w:szCs w:val="16"/>
                  <w:lang w:val="en-US"/>
                </w:rPr>
                <w:t>10</w:t>
              </w:r>
            </w:ins>
          </w:p>
        </w:tc>
      </w:tr>
      <w:tr w:rsidR="00012D0E" w:rsidRPr="00FC6BB4" w:rsidTr="00D51A89">
        <w:trPr>
          <w:trHeight w:val="250"/>
          <w:jc w:val="center"/>
          <w:ins w:id="230" w:author="CATT" w:date="2023-08-11T18:20:00Z"/>
        </w:trPr>
        <w:tc>
          <w:tcPr>
            <w:tcW w:w="96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231" w:author="CATT" w:date="2023-08-11T18:20:00Z"/>
                <w:rFonts w:eastAsia="等线"/>
                <w:color w:val="000000"/>
                <w:sz w:val="16"/>
                <w:szCs w:val="16"/>
                <w:lang w:val="en-US"/>
              </w:rPr>
            </w:pPr>
          </w:p>
        </w:tc>
        <w:tc>
          <w:tcPr>
            <w:tcW w:w="4082" w:type="dxa"/>
            <w:gridSpan w:val="3"/>
            <w:tcBorders>
              <w:top w:val="single" w:sz="4" w:space="0" w:color="auto"/>
              <w:left w:val="nil"/>
              <w:bottom w:val="single" w:sz="4" w:space="0" w:color="auto"/>
              <w:right w:val="single" w:sz="4" w:space="0" w:color="auto"/>
            </w:tcBorders>
            <w:shd w:val="clear" w:color="000000" w:fill="E2EFD9"/>
            <w:vAlign w:val="center"/>
            <w:hideMark/>
          </w:tcPr>
          <w:p w:rsidR="00012D0E" w:rsidRPr="00FC6BB4" w:rsidRDefault="00012D0E" w:rsidP="00D51A89">
            <w:pPr>
              <w:overflowPunct/>
              <w:autoSpaceDE/>
              <w:autoSpaceDN/>
              <w:adjustRightInd/>
              <w:spacing w:before="0" w:after="0"/>
              <w:jc w:val="left"/>
              <w:textAlignment w:val="auto"/>
              <w:rPr>
                <w:ins w:id="232" w:author="CATT" w:date="2023-08-11T18:20:00Z"/>
                <w:rFonts w:eastAsia="等线"/>
                <w:color w:val="000000"/>
                <w:sz w:val="16"/>
                <w:szCs w:val="16"/>
                <w:lang w:val="en-US"/>
              </w:rPr>
            </w:pPr>
            <w:ins w:id="233" w:author="CATT" w:date="2023-08-11T18:20:00Z">
              <w:r w:rsidRPr="00FC6BB4">
                <w:rPr>
                  <w:rFonts w:eastAsia="等线"/>
                  <w:color w:val="000000"/>
                  <w:sz w:val="16"/>
                  <w:szCs w:val="16"/>
                  <w:lang w:val="en-US"/>
                </w:rPr>
                <w:t xml:space="preserve">　</w:t>
              </w:r>
            </w:ins>
          </w:p>
        </w:tc>
        <w:tc>
          <w:tcPr>
            <w:tcW w:w="2302" w:type="dxa"/>
            <w:tcBorders>
              <w:top w:val="nil"/>
              <w:left w:val="nil"/>
              <w:bottom w:val="single" w:sz="4" w:space="0" w:color="auto"/>
              <w:right w:val="single" w:sz="4" w:space="0" w:color="auto"/>
            </w:tcBorders>
            <w:shd w:val="clear" w:color="000000" w:fill="E2EFD9"/>
            <w:vAlign w:val="center"/>
            <w:hideMark/>
          </w:tcPr>
          <w:p w:rsidR="00012D0E" w:rsidRPr="00FC6BB4" w:rsidRDefault="00012D0E" w:rsidP="00D51A89">
            <w:pPr>
              <w:overflowPunct/>
              <w:autoSpaceDE/>
              <w:autoSpaceDN/>
              <w:adjustRightInd/>
              <w:spacing w:before="0" w:after="0"/>
              <w:jc w:val="center"/>
              <w:textAlignment w:val="auto"/>
              <w:rPr>
                <w:ins w:id="234" w:author="CATT" w:date="2023-08-11T18:20:00Z"/>
                <w:rFonts w:eastAsia="等线"/>
                <w:color w:val="000000"/>
                <w:sz w:val="16"/>
                <w:szCs w:val="16"/>
                <w:lang w:val="en-US"/>
              </w:rPr>
            </w:pPr>
            <w:ins w:id="235"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000000" w:fill="E2EFDA"/>
            <w:noWrap/>
            <w:vAlign w:val="center"/>
            <w:hideMark/>
          </w:tcPr>
          <w:p w:rsidR="00012D0E" w:rsidRPr="00FC6BB4" w:rsidRDefault="00012D0E" w:rsidP="00D51A89">
            <w:pPr>
              <w:overflowPunct/>
              <w:autoSpaceDE/>
              <w:autoSpaceDN/>
              <w:adjustRightInd/>
              <w:spacing w:before="0" w:after="0"/>
              <w:jc w:val="center"/>
              <w:textAlignment w:val="auto"/>
              <w:rPr>
                <w:ins w:id="236" w:author="CATT" w:date="2023-08-11T18:20:00Z"/>
                <w:rFonts w:eastAsia="等线"/>
                <w:color w:val="000000"/>
                <w:sz w:val="16"/>
                <w:szCs w:val="16"/>
                <w:lang w:val="en-US"/>
              </w:rPr>
            </w:pPr>
            <w:ins w:id="237" w:author="CATT" w:date="2023-08-11T18:20:00Z">
              <w:r w:rsidRPr="00FC6BB4">
                <w:rPr>
                  <w:rFonts w:eastAsia="等线"/>
                  <w:color w:val="000000"/>
                  <w:sz w:val="16"/>
                  <w:szCs w:val="16"/>
                  <w:lang w:val="en-US"/>
                </w:rPr>
                <w:t xml:space="preserve">　</w:t>
              </w:r>
            </w:ins>
          </w:p>
        </w:tc>
      </w:tr>
      <w:tr w:rsidR="00012D0E" w:rsidRPr="00FC6BB4" w:rsidTr="00D51A89">
        <w:trPr>
          <w:trHeight w:val="280"/>
          <w:jc w:val="center"/>
          <w:ins w:id="238" w:author="CATT" w:date="2023-08-11T18:20:00Z"/>
        </w:trPr>
        <w:tc>
          <w:tcPr>
            <w:tcW w:w="96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239" w:author="CATT" w:date="2023-08-11T18:20:00Z"/>
                <w:rFonts w:eastAsia="等线"/>
                <w:color w:val="000000"/>
                <w:sz w:val="16"/>
                <w:szCs w:val="16"/>
                <w:lang w:val="en-US"/>
              </w:rPr>
            </w:pPr>
          </w:p>
        </w:tc>
        <w:tc>
          <w:tcPr>
            <w:tcW w:w="4082" w:type="dxa"/>
            <w:gridSpan w:val="3"/>
            <w:tcBorders>
              <w:top w:val="single" w:sz="4" w:space="0" w:color="auto"/>
              <w:left w:val="nil"/>
              <w:bottom w:val="single" w:sz="4" w:space="0" w:color="auto"/>
              <w:right w:val="single" w:sz="4" w:space="0" w:color="auto"/>
            </w:tcBorders>
            <w:shd w:val="clear" w:color="000000" w:fill="FFF2CC"/>
            <w:vAlign w:val="center"/>
            <w:hideMark/>
          </w:tcPr>
          <w:p w:rsidR="00012D0E" w:rsidRPr="00FC6BB4" w:rsidRDefault="00012D0E" w:rsidP="00D51A89">
            <w:pPr>
              <w:overflowPunct/>
              <w:autoSpaceDE/>
              <w:autoSpaceDN/>
              <w:adjustRightInd/>
              <w:spacing w:before="0" w:after="0"/>
              <w:jc w:val="left"/>
              <w:textAlignment w:val="auto"/>
              <w:rPr>
                <w:ins w:id="240" w:author="CATT" w:date="2023-08-11T18:20:00Z"/>
                <w:rFonts w:eastAsia="等线"/>
                <w:color w:val="000000"/>
                <w:sz w:val="16"/>
                <w:szCs w:val="16"/>
                <w:lang w:val="en-US"/>
              </w:rPr>
            </w:pPr>
            <w:ins w:id="241" w:author="CATT" w:date="2023-08-11T18:20:00Z">
              <w:r w:rsidRPr="00FC6BB4">
                <w:rPr>
                  <w:rFonts w:eastAsia="等线"/>
                  <w:color w:val="000000"/>
                  <w:sz w:val="16"/>
                  <w:szCs w:val="16"/>
                  <w:lang w:val="en-US"/>
                </w:rPr>
                <w:t>RX sensitivity degradation caused by RX beam nulling</w:t>
              </w:r>
            </w:ins>
          </w:p>
        </w:tc>
        <w:tc>
          <w:tcPr>
            <w:tcW w:w="2302" w:type="dxa"/>
            <w:tcBorders>
              <w:top w:val="nil"/>
              <w:left w:val="nil"/>
              <w:bottom w:val="single" w:sz="4" w:space="0" w:color="auto"/>
              <w:right w:val="single" w:sz="4" w:space="0" w:color="auto"/>
            </w:tcBorders>
            <w:shd w:val="clear" w:color="000000" w:fill="FFF2CC"/>
            <w:vAlign w:val="center"/>
            <w:hideMark/>
          </w:tcPr>
          <w:p w:rsidR="00012D0E" w:rsidRPr="00FC6BB4" w:rsidRDefault="00012D0E" w:rsidP="00D51A89">
            <w:pPr>
              <w:overflowPunct/>
              <w:autoSpaceDE/>
              <w:autoSpaceDN/>
              <w:adjustRightInd/>
              <w:spacing w:before="0" w:after="0"/>
              <w:jc w:val="left"/>
              <w:textAlignment w:val="auto"/>
              <w:rPr>
                <w:ins w:id="242" w:author="CATT" w:date="2023-08-11T18:20:00Z"/>
                <w:rFonts w:eastAsia="等线"/>
                <w:color w:val="000000"/>
                <w:sz w:val="16"/>
                <w:szCs w:val="16"/>
                <w:lang w:val="en-US"/>
              </w:rPr>
            </w:pPr>
            <w:ins w:id="243"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000000" w:fill="FFF2CC"/>
            <w:noWrap/>
            <w:vAlign w:val="center"/>
            <w:hideMark/>
          </w:tcPr>
          <w:p w:rsidR="00012D0E" w:rsidRPr="00FC6BB4" w:rsidRDefault="00012D0E" w:rsidP="00D51A89">
            <w:pPr>
              <w:overflowPunct/>
              <w:autoSpaceDE/>
              <w:autoSpaceDN/>
              <w:adjustRightInd/>
              <w:spacing w:before="0" w:after="0"/>
              <w:jc w:val="center"/>
              <w:textAlignment w:val="auto"/>
              <w:rPr>
                <w:ins w:id="244" w:author="CATT" w:date="2023-08-11T18:20:00Z"/>
                <w:rFonts w:eastAsia="等线"/>
                <w:color w:val="000000"/>
                <w:sz w:val="16"/>
                <w:szCs w:val="16"/>
                <w:lang w:val="en-US"/>
              </w:rPr>
            </w:pPr>
            <w:ins w:id="245" w:author="CATT" w:date="2023-08-11T18:20:00Z">
              <w:r w:rsidRPr="00FC6BB4">
                <w:rPr>
                  <w:rFonts w:eastAsia="等线"/>
                  <w:color w:val="000000"/>
                  <w:sz w:val="16"/>
                  <w:szCs w:val="16"/>
                  <w:lang w:val="en-US"/>
                </w:rPr>
                <w:t xml:space="preserve">　</w:t>
              </w:r>
            </w:ins>
          </w:p>
        </w:tc>
      </w:tr>
      <w:tr w:rsidR="00012D0E" w:rsidRPr="00FC6BB4" w:rsidTr="00D51A89">
        <w:trPr>
          <w:trHeight w:val="280"/>
          <w:jc w:val="center"/>
          <w:ins w:id="246" w:author="CATT" w:date="2023-08-11T18:20:00Z"/>
        </w:trPr>
        <w:tc>
          <w:tcPr>
            <w:tcW w:w="963" w:type="dxa"/>
            <w:vMerge/>
            <w:tcBorders>
              <w:top w:val="nil"/>
              <w:left w:val="single" w:sz="4" w:space="0" w:color="auto"/>
              <w:bottom w:val="single" w:sz="4" w:space="0" w:color="auto"/>
              <w:right w:val="single" w:sz="4" w:space="0" w:color="auto"/>
            </w:tcBorders>
            <w:vAlign w:val="center"/>
            <w:hideMark/>
          </w:tcPr>
          <w:p w:rsidR="00012D0E" w:rsidRPr="00FC6BB4" w:rsidRDefault="00012D0E" w:rsidP="00D51A89">
            <w:pPr>
              <w:overflowPunct/>
              <w:autoSpaceDE/>
              <w:autoSpaceDN/>
              <w:adjustRightInd/>
              <w:spacing w:before="0" w:after="0"/>
              <w:jc w:val="left"/>
              <w:textAlignment w:val="auto"/>
              <w:rPr>
                <w:ins w:id="247" w:author="CATT" w:date="2023-08-11T18:20:00Z"/>
                <w:rFonts w:eastAsia="等线"/>
                <w:color w:val="000000"/>
                <w:sz w:val="16"/>
                <w:szCs w:val="16"/>
                <w:lang w:val="en-US"/>
              </w:rPr>
            </w:pPr>
          </w:p>
        </w:tc>
        <w:tc>
          <w:tcPr>
            <w:tcW w:w="4082" w:type="dxa"/>
            <w:gridSpan w:val="3"/>
            <w:tcBorders>
              <w:top w:val="single" w:sz="4" w:space="0" w:color="auto"/>
              <w:left w:val="nil"/>
              <w:bottom w:val="single" w:sz="4" w:space="0" w:color="auto"/>
              <w:right w:val="single" w:sz="4" w:space="0" w:color="auto"/>
            </w:tcBorders>
            <w:shd w:val="clear" w:color="000000" w:fill="E2EFD9"/>
            <w:vAlign w:val="center"/>
            <w:hideMark/>
          </w:tcPr>
          <w:p w:rsidR="00012D0E" w:rsidRPr="00FC6BB4" w:rsidRDefault="00012D0E" w:rsidP="00D51A89">
            <w:pPr>
              <w:overflowPunct/>
              <w:autoSpaceDE/>
              <w:autoSpaceDN/>
              <w:adjustRightInd/>
              <w:spacing w:before="0" w:after="0"/>
              <w:jc w:val="left"/>
              <w:textAlignment w:val="auto"/>
              <w:rPr>
                <w:ins w:id="248" w:author="CATT" w:date="2023-08-11T18:20:00Z"/>
                <w:rFonts w:eastAsia="等线"/>
                <w:color w:val="000000"/>
                <w:sz w:val="16"/>
                <w:szCs w:val="16"/>
                <w:lang w:val="en-US"/>
              </w:rPr>
            </w:pPr>
            <w:ins w:id="249" w:author="CATT" w:date="2023-08-11T18:20:00Z">
              <w:r w:rsidRPr="00FC6BB4">
                <w:rPr>
                  <w:rFonts w:eastAsia="等线"/>
                  <w:color w:val="000000"/>
                  <w:sz w:val="16"/>
                  <w:szCs w:val="16"/>
                  <w:lang w:val="en-US"/>
                </w:rPr>
                <w:t>Digital IC dB(α_(SI-</w:t>
              </w:r>
              <w:proofErr w:type="spellStart"/>
              <w:r w:rsidRPr="00FC6BB4">
                <w:rPr>
                  <w:rFonts w:eastAsia="等线"/>
                  <w:color w:val="000000"/>
                  <w:sz w:val="16"/>
                  <w:szCs w:val="16"/>
                  <w:lang w:val="en-US"/>
                </w:rPr>
                <w:t>digtial</w:t>
              </w:r>
              <w:proofErr w:type="spellEnd"/>
              <w:r w:rsidRPr="00FC6BB4">
                <w:rPr>
                  <w:rFonts w:eastAsia="等线"/>
                  <w:color w:val="000000"/>
                  <w:sz w:val="16"/>
                  <w:szCs w:val="16"/>
                  <w:lang w:val="en-US"/>
                </w:rPr>
                <w:t xml:space="preserve">) ) = </w:t>
              </w:r>
              <w:r w:rsidRPr="00FC6BB4">
                <w:rPr>
                  <w:rFonts w:ascii="宋体" w:hAnsi="宋体" w:hint="eastAsia"/>
                  <w:color w:val="000000"/>
                  <w:sz w:val="16"/>
                  <w:szCs w:val="16"/>
                  <w:lang w:val="en-US"/>
                </w:rPr>
                <w:t>⑦</w:t>
              </w:r>
              <w:r w:rsidRPr="00FC6BB4">
                <w:rPr>
                  <w:rFonts w:eastAsia="等线"/>
                  <w:color w:val="000000"/>
                  <w:sz w:val="16"/>
                  <w:szCs w:val="16"/>
                  <w:lang w:val="en-US"/>
                </w:rPr>
                <w:t xml:space="preserve"> </w:t>
              </w:r>
              <w:proofErr w:type="spellStart"/>
              <w:r w:rsidRPr="00FC6BB4">
                <w:rPr>
                  <w:rFonts w:eastAsia="等线"/>
                  <w:color w:val="000000"/>
                  <w:sz w:val="16"/>
                  <w:szCs w:val="16"/>
                  <w:lang w:val="en-US"/>
                </w:rPr>
                <w:t>dBc</w:t>
              </w:r>
              <w:proofErr w:type="spellEnd"/>
            </w:ins>
          </w:p>
        </w:tc>
        <w:tc>
          <w:tcPr>
            <w:tcW w:w="2302" w:type="dxa"/>
            <w:tcBorders>
              <w:top w:val="nil"/>
              <w:left w:val="nil"/>
              <w:bottom w:val="single" w:sz="4" w:space="0" w:color="auto"/>
              <w:right w:val="single" w:sz="4" w:space="0" w:color="auto"/>
            </w:tcBorders>
            <w:shd w:val="clear" w:color="000000" w:fill="E2EFD9"/>
            <w:vAlign w:val="center"/>
            <w:hideMark/>
          </w:tcPr>
          <w:p w:rsidR="00012D0E" w:rsidRPr="00FC6BB4" w:rsidRDefault="00012D0E" w:rsidP="00D51A89">
            <w:pPr>
              <w:overflowPunct/>
              <w:autoSpaceDE/>
              <w:autoSpaceDN/>
              <w:adjustRightInd/>
              <w:spacing w:before="0" w:after="0"/>
              <w:jc w:val="center"/>
              <w:textAlignment w:val="auto"/>
              <w:rPr>
                <w:ins w:id="250" w:author="CATT" w:date="2023-08-11T18:20:00Z"/>
                <w:rFonts w:eastAsia="等线"/>
                <w:color w:val="000000"/>
                <w:sz w:val="16"/>
                <w:szCs w:val="16"/>
                <w:lang w:val="en-US"/>
              </w:rPr>
            </w:pPr>
            <w:ins w:id="251"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000000" w:fill="E2EFDA"/>
            <w:noWrap/>
            <w:vAlign w:val="center"/>
            <w:hideMark/>
          </w:tcPr>
          <w:p w:rsidR="00012D0E" w:rsidRPr="00FC6BB4" w:rsidRDefault="00012D0E" w:rsidP="00D51A89">
            <w:pPr>
              <w:overflowPunct/>
              <w:autoSpaceDE/>
              <w:autoSpaceDN/>
              <w:adjustRightInd/>
              <w:spacing w:before="0" w:after="0"/>
              <w:jc w:val="center"/>
              <w:textAlignment w:val="auto"/>
              <w:rPr>
                <w:ins w:id="252" w:author="CATT" w:date="2023-08-11T18:20:00Z"/>
                <w:rFonts w:eastAsia="等线"/>
                <w:color w:val="000000"/>
                <w:sz w:val="16"/>
                <w:szCs w:val="16"/>
                <w:lang w:val="en-US"/>
              </w:rPr>
            </w:pPr>
            <w:ins w:id="253" w:author="CATT" w:date="2023-08-11T18:20:00Z">
              <w:r w:rsidRPr="00FC6BB4">
                <w:rPr>
                  <w:rFonts w:eastAsia="等线"/>
                  <w:color w:val="000000"/>
                  <w:sz w:val="16"/>
                  <w:szCs w:val="16"/>
                  <w:lang w:val="en-US"/>
                </w:rPr>
                <w:t>10</w:t>
              </w:r>
            </w:ins>
          </w:p>
        </w:tc>
      </w:tr>
      <w:tr w:rsidR="00012D0E" w:rsidRPr="00FC6BB4" w:rsidTr="00D51A89">
        <w:trPr>
          <w:trHeight w:val="630"/>
          <w:jc w:val="center"/>
          <w:ins w:id="254" w:author="CATT" w:date="2023-08-11T18:20:00Z"/>
        </w:trPr>
        <w:tc>
          <w:tcPr>
            <w:tcW w:w="5045" w:type="dxa"/>
            <w:gridSpan w:val="4"/>
            <w:tcBorders>
              <w:top w:val="single" w:sz="4" w:space="0" w:color="auto"/>
              <w:left w:val="single" w:sz="4" w:space="0" w:color="auto"/>
              <w:bottom w:val="single" w:sz="4" w:space="0" w:color="auto"/>
              <w:right w:val="single" w:sz="4" w:space="0" w:color="auto"/>
            </w:tcBorders>
            <w:shd w:val="clear" w:color="000000" w:fill="E2EFD9"/>
            <w:vAlign w:val="center"/>
            <w:hideMark/>
          </w:tcPr>
          <w:p w:rsidR="00012D0E" w:rsidRPr="00FC6BB4" w:rsidRDefault="00012D0E" w:rsidP="00D51A89">
            <w:pPr>
              <w:overflowPunct/>
              <w:autoSpaceDE/>
              <w:autoSpaceDN/>
              <w:adjustRightInd/>
              <w:spacing w:before="0" w:after="0"/>
              <w:jc w:val="left"/>
              <w:textAlignment w:val="auto"/>
              <w:rPr>
                <w:ins w:id="255" w:author="CATT" w:date="2023-08-11T18:20:00Z"/>
                <w:rFonts w:eastAsia="等线"/>
                <w:color w:val="000000"/>
                <w:sz w:val="16"/>
                <w:szCs w:val="16"/>
                <w:lang w:val="en-US"/>
              </w:rPr>
            </w:pPr>
            <w:ins w:id="256" w:author="CATT" w:date="2023-08-11T18:20:00Z">
              <w:r w:rsidRPr="00FC6BB4">
                <w:rPr>
                  <w:rFonts w:eastAsia="等线"/>
                  <w:color w:val="000000"/>
                  <w:sz w:val="16"/>
                  <w:szCs w:val="16"/>
                  <w:lang w:val="en-US"/>
                </w:rPr>
                <w:t>Overall RSIC capability dB(RSIC) (Note 1)</w:t>
              </w:r>
            </w:ins>
          </w:p>
        </w:tc>
        <w:tc>
          <w:tcPr>
            <w:tcW w:w="2302" w:type="dxa"/>
            <w:tcBorders>
              <w:top w:val="nil"/>
              <w:left w:val="nil"/>
              <w:bottom w:val="single" w:sz="4" w:space="0" w:color="auto"/>
              <w:right w:val="single" w:sz="4" w:space="0" w:color="auto"/>
            </w:tcBorders>
            <w:shd w:val="clear" w:color="000000" w:fill="E2EFDA"/>
            <w:vAlign w:val="center"/>
            <w:hideMark/>
          </w:tcPr>
          <w:p w:rsidR="00012D0E" w:rsidRPr="00FC6BB4" w:rsidRDefault="00012D0E" w:rsidP="00D51A89">
            <w:pPr>
              <w:overflowPunct/>
              <w:autoSpaceDE/>
              <w:autoSpaceDN/>
              <w:adjustRightInd/>
              <w:spacing w:before="0" w:after="0"/>
              <w:jc w:val="left"/>
              <w:textAlignment w:val="auto"/>
              <w:rPr>
                <w:ins w:id="257" w:author="CATT" w:date="2023-08-11T18:20:00Z"/>
                <w:rFonts w:eastAsia="等线"/>
                <w:color w:val="000000"/>
                <w:sz w:val="16"/>
                <w:szCs w:val="16"/>
                <w:lang w:val="en-US"/>
              </w:rPr>
            </w:pPr>
            <w:ins w:id="258" w:author="CATT" w:date="2023-08-11T18:20:00Z">
              <w:r w:rsidRPr="00FC6BB4">
                <w:rPr>
                  <w:rFonts w:ascii="宋体" w:hAnsi="宋体" w:hint="eastAsia"/>
                  <w:color w:val="000000"/>
                  <w:sz w:val="16"/>
                  <w:szCs w:val="16"/>
                  <w:lang w:val="en-US"/>
                </w:rPr>
                <w:t>①</w:t>
              </w:r>
              <w:r w:rsidRPr="00FC6BB4">
                <w:rPr>
                  <w:rFonts w:eastAsia="等线"/>
                  <w:color w:val="000000"/>
                  <w:sz w:val="16"/>
                  <w:szCs w:val="16"/>
                  <w:lang w:val="en-US"/>
                </w:rPr>
                <w:t>-(P_(</w:t>
              </w:r>
              <w:proofErr w:type="spellStart"/>
              <w:r w:rsidRPr="00FC6BB4">
                <w:rPr>
                  <w:rFonts w:eastAsia="等线"/>
                  <w:color w:val="000000"/>
                  <w:sz w:val="16"/>
                  <w:szCs w:val="16"/>
                  <w:lang w:val="en-US"/>
                </w:rPr>
                <w:t>SI_leakage</w:t>
              </w:r>
              <w:proofErr w:type="spellEnd"/>
              <w:r w:rsidRPr="00FC6BB4">
                <w:rPr>
                  <w:rFonts w:eastAsia="等线"/>
                  <w:color w:val="000000"/>
                  <w:sz w:val="16"/>
                  <w:szCs w:val="16"/>
                  <w:lang w:val="en-US"/>
                </w:rPr>
                <w:t>)+Rx IM3+Other RX +P_(</w:t>
              </w:r>
              <w:proofErr w:type="spellStart"/>
              <w:r w:rsidRPr="00FC6BB4">
                <w:rPr>
                  <w:rFonts w:eastAsia="等线"/>
                  <w:color w:val="000000"/>
                  <w:sz w:val="16"/>
                  <w:szCs w:val="16"/>
                  <w:lang w:val="en-US"/>
                </w:rPr>
                <w:t>SI_Selectivity</w:t>
              </w:r>
              <w:proofErr w:type="spellEnd"/>
              <w:r w:rsidRPr="00FC6BB4">
                <w:rPr>
                  <w:rFonts w:eastAsia="等线"/>
                  <w:color w:val="000000"/>
                  <w:sz w:val="16"/>
                  <w:szCs w:val="16"/>
                  <w:lang w:val="en-US"/>
                </w:rPr>
                <w:t>))</w:t>
              </w:r>
              <w:r w:rsidRPr="00FC6BB4">
                <w:rPr>
                  <w:rFonts w:eastAsia="等线"/>
                  <w:color w:val="000000"/>
                  <w:sz w:val="16"/>
                  <w:szCs w:val="16"/>
                  <w:lang w:val="en-US"/>
                </w:rPr>
                <w:br/>
                <w:t>Calculate with  power linear value</w:t>
              </w:r>
            </w:ins>
          </w:p>
        </w:tc>
        <w:tc>
          <w:tcPr>
            <w:tcW w:w="2232" w:type="dxa"/>
            <w:tcBorders>
              <w:top w:val="nil"/>
              <w:left w:val="nil"/>
              <w:bottom w:val="single" w:sz="4" w:space="0" w:color="auto"/>
              <w:right w:val="single" w:sz="4" w:space="0" w:color="auto"/>
            </w:tcBorders>
            <w:shd w:val="clear" w:color="000000" w:fill="E2EFDA"/>
            <w:noWrap/>
            <w:vAlign w:val="center"/>
            <w:hideMark/>
          </w:tcPr>
          <w:p w:rsidR="00012D0E" w:rsidRPr="00FC6BB4" w:rsidRDefault="00012D0E" w:rsidP="00D51A89">
            <w:pPr>
              <w:overflowPunct/>
              <w:autoSpaceDE/>
              <w:autoSpaceDN/>
              <w:adjustRightInd/>
              <w:spacing w:before="0" w:after="0"/>
              <w:jc w:val="center"/>
              <w:textAlignment w:val="auto"/>
              <w:rPr>
                <w:ins w:id="259" w:author="CATT" w:date="2023-08-11T18:20:00Z"/>
                <w:rFonts w:eastAsia="等线"/>
                <w:color w:val="000000"/>
                <w:sz w:val="16"/>
                <w:szCs w:val="16"/>
                <w:lang w:val="en-US"/>
              </w:rPr>
            </w:pPr>
            <w:ins w:id="260" w:author="CATT" w:date="2023-08-11T18:20:00Z">
              <w:r w:rsidRPr="00FC6BB4">
                <w:rPr>
                  <w:rFonts w:eastAsia="等线"/>
                  <w:color w:val="000000"/>
                  <w:sz w:val="16"/>
                  <w:szCs w:val="16"/>
                  <w:lang w:val="en-US"/>
                </w:rPr>
                <w:t>121.</w:t>
              </w:r>
              <w:r>
                <w:rPr>
                  <w:rFonts w:eastAsia="等线" w:hint="eastAsia"/>
                  <w:color w:val="000000"/>
                  <w:sz w:val="16"/>
                  <w:szCs w:val="16"/>
                  <w:lang w:val="en-US"/>
                </w:rPr>
                <w:t>86</w:t>
              </w:r>
              <w:r w:rsidRPr="00FC6BB4">
                <w:rPr>
                  <w:rFonts w:eastAsia="等线"/>
                  <w:color w:val="000000"/>
                  <w:sz w:val="16"/>
                  <w:szCs w:val="16"/>
                  <w:lang w:val="en-US"/>
                </w:rPr>
                <w:t xml:space="preserve"> </w:t>
              </w:r>
            </w:ins>
          </w:p>
        </w:tc>
      </w:tr>
      <w:tr w:rsidR="00012D0E" w:rsidRPr="00FC6BB4" w:rsidTr="00D51A89">
        <w:trPr>
          <w:trHeight w:val="280"/>
          <w:jc w:val="center"/>
          <w:ins w:id="261" w:author="CATT" w:date="2023-08-11T18:20:00Z"/>
        </w:trPr>
        <w:tc>
          <w:tcPr>
            <w:tcW w:w="5045" w:type="dxa"/>
            <w:gridSpan w:val="4"/>
            <w:tcBorders>
              <w:top w:val="single" w:sz="4" w:space="0" w:color="auto"/>
              <w:left w:val="single" w:sz="4" w:space="0" w:color="auto"/>
              <w:bottom w:val="single" w:sz="4" w:space="0" w:color="auto"/>
              <w:right w:val="single" w:sz="4" w:space="0" w:color="auto"/>
            </w:tcBorders>
            <w:shd w:val="clear" w:color="000000" w:fill="D9E2F3"/>
            <w:vAlign w:val="center"/>
            <w:hideMark/>
          </w:tcPr>
          <w:p w:rsidR="00012D0E" w:rsidRPr="00FC6BB4" w:rsidRDefault="00012D0E" w:rsidP="00D51A89">
            <w:pPr>
              <w:overflowPunct/>
              <w:autoSpaceDE/>
              <w:autoSpaceDN/>
              <w:adjustRightInd/>
              <w:spacing w:before="0" w:after="0"/>
              <w:jc w:val="left"/>
              <w:textAlignment w:val="auto"/>
              <w:rPr>
                <w:ins w:id="262" w:author="CATT" w:date="2023-08-11T18:20:00Z"/>
                <w:rFonts w:eastAsia="等线"/>
                <w:color w:val="000000"/>
                <w:sz w:val="16"/>
                <w:szCs w:val="16"/>
                <w:lang w:val="en-US"/>
              </w:rPr>
            </w:pPr>
            <w:ins w:id="263" w:author="CATT" w:date="2023-08-11T18:20:00Z">
              <w:r w:rsidRPr="00FC6BB4">
                <w:rPr>
                  <w:rFonts w:eastAsia="等线"/>
                  <w:color w:val="000000"/>
                  <w:sz w:val="16"/>
                  <w:szCs w:val="16"/>
                  <w:lang w:val="en-US"/>
                </w:rPr>
                <w:t xml:space="preserve">Noise floor </w:t>
              </w:r>
              <w:r w:rsidRPr="00FC6BB4">
                <w:rPr>
                  <w:rFonts w:ascii="宋体" w:hAnsi="宋体" w:hint="eastAsia"/>
                  <w:color w:val="000000"/>
                  <w:sz w:val="16"/>
                  <w:szCs w:val="16"/>
                  <w:lang w:val="en-US"/>
                </w:rPr>
                <w:t>⑩</w:t>
              </w:r>
              <w:r w:rsidRPr="00FC6BB4">
                <w:rPr>
                  <w:rFonts w:eastAsia="等线"/>
                  <w:color w:val="000000"/>
                  <w:sz w:val="16"/>
                  <w:szCs w:val="16"/>
                  <w:lang w:val="en-US"/>
                </w:rPr>
                <w:t>dBm</w:t>
              </w:r>
            </w:ins>
          </w:p>
        </w:tc>
        <w:tc>
          <w:tcPr>
            <w:tcW w:w="2302" w:type="dxa"/>
            <w:tcBorders>
              <w:top w:val="nil"/>
              <w:left w:val="nil"/>
              <w:bottom w:val="single" w:sz="4" w:space="0" w:color="auto"/>
              <w:right w:val="single" w:sz="4" w:space="0" w:color="auto"/>
            </w:tcBorders>
            <w:shd w:val="clear" w:color="000000" w:fill="D9E1F2"/>
            <w:vAlign w:val="center"/>
            <w:hideMark/>
          </w:tcPr>
          <w:p w:rsidR="00012D0E" w:rsidRPr="00FC6BB4" w:rsidRDefault="00012D0E" w:rsidP="00D51A89">
            <w:pPr>
              <w:overflowPunct/>
              <w:autoSpaceDE/>
              <w:autoSpaceDN/>
              <w:adjustRightInd/>
              <w:spacing w:before="0" w:after="0"/>
              <w:jc w:val="center"/>
              <w:textAlignment w:val="auto"/>
              <w:rPr>
                <w:ins w:id="264" w:author="CATT" w:date="2023-08-11T18:20:00Z"/>
                <w:rFonts w:eastAsia="等线"/>
                <w:color w:val="000000"/>
                <w:sz w:val="16"/>
                <w:szCs w:val="16"/>
                <w:lang w:val="en-US"/>
              </w:rPr>
            </w:pPr>
            <w:ins w:id="265" w:author="CATT" w:date="2023-08-11T18:20:00Z">
              <w:r w:rsidRPr="00FC6BB4">
                <w:rPr>
                  <w:rFonts w:eastAsia="等线"/>
                  <w:color w:val="000000"/>
                  <w:sz w:val="16"/>
                  <w:szCs w:val="16"/>
                  <w:lang w:val="en-US"/>
                </w:rPr>
                <w:t>-174+10*</w:t>
              </w:r>
              <w:r>
                <w:rPr>
                  <w:rFonts w:eastAsia="等线" w:hint="eastAsia"/>
                  <w:color w:val="000000"/>
                  <w:sz w:val="16"/>
                  <w:szCs w:val="16"/>
                  <w:lang w:val="en-US"/>
                </w:rPr>
                <w:t>log</w:t>
              </w:r>
              <w:r w:rsidRPr="00F378FE">
                <w:rPr>
                  <w:rFonts w:eastAsia="等线"/>
                  <w:color w:val="000000"/>
                  <w:sz w:val="16"/>
                  <w:szCs w:val="16"/>
                  <w:vertAlign w:val="subscript"/>
                  <w:lang w:val="en-US"/>
                </w:rPr>
                <w:t>10</w:t>
              </w:r>
              <w:r w:rsidRPr="00FC6BB4">
                <w:rPr>
                  <w:rFonts w:eastAsia="等线"/>
                  <w:color w:val="000000"/>
                  <w:sz w:val="16"/>
                  <w:szCs w:val="16"/>
                  <w:lang w:val="en-US"/>
                </w:rPr>
                <w:t>(20*10</w:t>
              </w:r>
              <w:r w:rsidRPr="00F378FE">
                <w:rPr>
                  <w:rFonts w:eastAsia="等线"/>
                  <w:color w:val="000000"/>
                  <w:sz w:val="16"/>
                  <w:szCs w:val="16"/>
                  <w:vertAlign w:val="superscript"/>
                  <w:lang w:val="en-US"/>
                </w:rPr>
                <w:t>6</w:t>
              </w:r>
              <w:r w:rsidRPr="00FC6BB4">
                <w:rPr>
                  <w:rFonts w:eastAsia="等线"/>
                  <w:color w:val="000000"/>
                  <w:sz w:val="16"/>
                  <w:szCs w:val="16"/>
                  <w:lang w:val="en-US"/>
                </w:rPr>
                <w:t>)+NF</w:t>
              </w:r>
            </w:ins>
          </w:p>
        </w:tc>
        <w:tc>
          <w:tcPr>
            <w:tcW w:w="2232" w:type="dxa"/>
            <w:tcBorders>
              <w:top w:val="nil"/>
              <w:left w:val="nil"/>
              <w:bottom w:val="single" w:sz="4" w:space="0" w:color="auto"/>
              <w:right w:val="single" w:sz="4" w:space="0" w:color="auto"/>
            </w:tcBorders>
            <w:shd w:val="clear" w:color="000000" w:fill="D9E1F2"/>
            <w:noWrap/>
            <w:vAlign w:val="center"/>
            <w:hideMark/>
          </w:tcPr>
          <w:p w:rsidR="00012D0E" w:rsidRPr="00FC6BB4" w:rsidRDefault="00012D0E" w:rsidP="00D51A89">
            <w:pPr>
              <w:overflowPunct/>
              <w:autoSpaceDE/>
              <w:autoSpaceDN/>
              <w:adjustRightInd/>
              <w:spacing w:before="0" w:after="0"/>
              <w:jc w:val="center"/>
              <w:textAlignment w:val="auto"/>
              <w:rPr>
                <w:ins w:id="266" w:author="CATT" w:date="2023-08-11T18:20:00Z"/>
                <w:rFonts w:eastAsia="等线"/>
                <w:color w:val="000000"/>
                <w:sz w:val="16"/>
                <w:szCs w:val="16"/>
                <w:lang w:val="en-US"/>
              </w:rPr>
            </w:pPr>
            <w:ins w:id="267" w:author="CATT" w:date="2023-08-11T18:20:00Z">
              <w:r w:rsidRPr="00FC6BB4">
                <w:rPr>
                  <w:rFonts w:eastAsia="等线"/>
                  <w:color w:val="000000"/>
                  <w:sz w:val="16"/>
                  <w:szCs w:val="16"/>
                  <w:lang w:val="en-US"/>
                </w:rPr>
                <w:t xml:space="preserve">-95.99 </w:t>
              </w:r>
            </w:ins>
          </w:p>
        </w:tc>
      </w:tr>
      <w:tr w:rsidR="00012D0E" w:rsidRPr="00FC6BB4" w:rsidTr="00D51A89">
        <w:trPr>
          <w:trHeight w:val="280"/>
          <w:jc w:val="center"/>
          <w:ins w:id="268" w:author="CATT" w:date="2023-08-11T18:20:00Z"/>
        </w:trPr>
        <w:tc>
          <w:tcPr>
            <w:tcW w:w="5045" w:type="dxa"/>
            <w:gridSpan w:val="4"/>
            <w:tcBorders>
              <w:top w:val="single" w:sz="4" w:space="0" w:color="auto"/>
              <w:left w:val="single" w:sz="4" w:space="0" w:color="auto"/>
              <w:bottom w:val="single" w:sz="4" w:space="0" w:color="auto"/>
              <w:right w:val="single" w:sz="4" w:space="0" w:color="auto"/>
            </w:tcBorders>
            <w:shd w:val="clear" w:color="000000" w:fill="D9E2F3"/>
            <w:vAlign w:val="center"/>
            <w:hideMark/>
          </w:tcPr>
          <w:p w:rsidR="00012D0E" w:rsidRPr="00FC6BB4" w:rsidRDefault="00012D0E" w:rsidP="00D51A89">
            <w:pPr>
              <w:overflowPunct/>
              <w:autoSpaceDE/>
              <w:autoSpaceDN/>
              <w:adjustRightInd/>
              <w:spacing w:before="0" w:after="0"/>
              <w:jc w:val="left"/>
              <w:textAlignment w:val="auto"/>
              <w:rPr>
                <w:ins w:id="269" w:author="CATT" w:date="2023-08-11T18:20:00Z"/>
                <w:rFonts w:eastAsia="等线"/>
                <w:color w:val="000000"/>
                <w:sz w:val="16"/>
                <w:szCs w:val="16"/>
                <w:lang w:val="en-US"/>
              </w:rPr>
            </w:pPr>
            <w:ins w:id="270" w:author="CATT" w:date="2023-08-11T18:20:00Z">
              <w:r w:rsidRPr="00FC6BB4">
                <w:rPr>
                  <w:rFonts w:eastAsia="等线"/>
                  <w:color w:val="000000"/>
                  <w:sz w:val="16"/>
                  <w:szCs w:val="16"/>
                  <w:lang w:val="en-US"/>
                </w:rPr>
                <w:t xml:space="preserve">Residual Interference budget with 1 dB </w:t>
              </w:r>
              <w:proofErr w:type="spellStart"/>
              <w:r w:rsidRPr="00FC6BB4">
                <w:rPr>
                  <w:rFonts w:eastAsia="等线"/>
                  <w:color w:val="000000"/>
                  <w:sz w:val="16"/>
                  <w:szCs w:val="16"/>
                  <w:lang w:val="en-US"/>
                </w:rPr>
                <w:t>desens</w:t>
              </w:r>
              <w:proofErr w:type="spellEnd"/>
              <w:r w:rsidRPr="00FC6BB4">
                <w:rPr>
                  <w:rFonts w:eastAsia="等线"/>
                  <w:color w:val="000000"/>
                  <w:sz w:val="16"/>
                  <w:szCs w:val="16"/>
                  <w:lang w:val="en-US"/>
                </w:rPr>
                <w:t xml:space="preserve"> target (</w:t>
              </w:r>
              <w:r w:rsidRPr="00FC6BB4">
                <w:rPr>
                  <w:rFonts w:ascii="Arial Unicode MS" w:eastAsia="Arial Unicode MS" w:hAnsi="Arial Unicode MS" w:cs="Arial Unicode MS" w:hint="eastAsia"/>
                  <w:color w:val="000000"/>
                  <w:sz w:val="16"/>
                  <w:szCs w:val="16"/>
                  <w:lang w:val="en-US"/>
                </w:rPr>
                <w:t>⑪</w:t>
              </w:r>
              <w:r w:rsidRPr="00FC6BB4">
                <w:rPr>
                  <w:rFonts w:eastAsia="等线"/>
                  <w:color w:val="000000"/>
                  <w:sz w:val="16"/>
                  <w:szCs w:val="16"/>
                  <w:lang w:val="en-US"/>
                </w:rPr>
                <w:t>dBm=</w:t>
              </w:r>
              <w:r w:rsidRPr="00FC6BB4">
                <w:rPr>
                  <w:rFonts w:ascii="宋体" w:hAnsi="宋体" w:hint="eastAsia"/>
                  <w:color w:val="000000"/>
                  <w:sz w:val="16"/>
                  <w:szCs w:val="16"/>
                  <w:lang w:val="en-US"/>
                </w:rPr>
                <w:t>⑩</w:t>
              </w:r>
              <w:r w:rsidRPr="00FC6BB4">
                <w:rPr>
                  <w:rFonts w:eastAsia="等线"/>
                  <w:color w:val="000000"/>
                  <w:sz w:val="16"/>
                  <w:szCs w:val="16"/>
                  <w:lang w:val="en-US"/>
                </w:rPr>
                <w:t>dBm-6dB)</w:t>
              </w:r>
            </w:ins>
          </w:p>
        </w:tc>
        <w:tc>
          <w:tcPr>
            <w:tcW w:w="2302" w:type="dxa"/>
            <w:tcBorders>
              <w:top w:val="nil"/>
              <w:left w:val="nil"/>
              <w:bottom w:val="single" w:sz="4" w:space="0" w:color="auto"/>
              <w:right w:val="single" w:sz="4" w:space="0" w:color="auto"/>
            </w:tcBorders>
            <w:shd w:val="clear" w:color="000000" w:fill="D9E1F2"/>
            <w:vAlign w:val="center"/>
            <w:hideMark/>
          </w:tcPr>
          <w:p w:rsidR="00012D0E" w:rsidRPr="00FC6BB4" w:rsidRDefault="00012D0E" w:rsidP="00D51A89">
            <w:pPr>
              <w:overflowPunct/>
              <w:autoSpaceDE/>
              <w:autoSpaceDN/>
              <w:adjustRightInd/>
              <w:spacing w:before="0" w:after="0"/>
              <w:jc w:val="center"/>
              <w:textAlignment w:val="auto"/>
              <w:rPr>
                <w:ins w:id="271" w:author="CATT" w:date="2023-08-11T18:20:00Z"/>
                <w:rFonts w:eastAsia="等线"/>
                <w:color w:val="000000"/>
                <w:sz w:val="16"/>
                <w:szCs w:val="16"/>
                <w:lang w:val="en-US"/>
              </w:rPr>
            </w:pPr>
            <w:ins w:id="272"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000000" w:fill="D9E1F2"/>
            <w:noWrap/>
            <w:vAlign w:val="center"/>
            <w:hideMark/>
          </w:tcPr>
          <w:p w:rsidR="00012D0E" w:rsidRPr="00FC6BB4" w:rsidRDefault="00012D0E" w:rsidP="00D51A89">
            <w:pPr>
              <w:overflowPunct/>
              <w:autoSpaceDE/>
              <w:autoSpaceDN/>
              <w:adjustRightInd/>
              <w:spacing w:before="0" w:after="0"/>
              <w:jc w:val="center"/>
              <w:textAlignment w:val="auto"/>
              <w:rPr>
                <w:ins w:id="273" w:author="CATT" w:date="2023-08-11T18:20:00Z"/>
                <w:rFonts w:eastAsia="等线"/>
                <w:color w:val="000000"/>
                <w:sz w:val="16"/>
                <w:szCs w:val="16"/>
                <w:lang w:val="en-US"/>
              </w:rPr>
            </w:pPr>
            <w:ins w:id="274" w:author="CATT" w:date="2023-08-11T18:20:00Z">
              <w:r w:rsidRPr="00FC6BB4">
                <w:rPr>
                  <w:rFonts w:eastAsia="等线"/>
                  <w:color w:val="000000"/>
                  <w:sz w:val="16"/>
                  <w:szCs w:val="16"/>
                  <w:lang w:val="en-US"/>
                </w:rPr>
                <w:t xml:space="preserve">-101.99 </w:t>
              </w:r>
            </w:ins>
          </w:p>
        </w:tc>
      </w:tr>
      <w:tr w:rsidR="00012D0E" w:rsidRPr="00FC6BB4" w:rsidTr="00D51A89">
        <w:trPr>
          <w:trHeight w:val="280"/>
          <w:jc w:val="center"/>
          <w:ins w:id="275" w:author="CATT" w:date="2023-08-11T18:20:00Z"/>
        </w:trPr>
        <w:tc>
          <w:tcPr>
            <w:tcW w:w="5045" w:type="dxa"/>
            <w:gridSpan w:val="4"/>
            <w:tcBorders>
              <w:top w:val="single" w:sz="4" w:space="0" w:color="auto"/>
              <w:left w:val="single" w:sz="4" w:space="0" w:color="auto"/>
              <w:bottom w:val="single" w:sz="4" w:space="0" w:color="auto"/>
              <w:right w:val="single" w:sz="4" w:space="0" w:color="auto"/>
            </w:tcBorders>
            <w:shd w:val="clear" w:color="000000" w:fill="D9E2F3"/>
            <w:vAlign w:val="center"/>
            <w:hideMark/>
          </w:tcPr>
          <w:p w:rsidR="00012D0E" w:rsidRPr="00FC6BB4" w:rsidRDefault="00012D0E" w:rsidP="00D51A89">
            <w:pPr>
              <w:overflowPunct/>
              <w:autoSpaceDE/>
              <w:autoSpaceDN/>
              <w:adjustRightInd/>
              <w:spacing w:before="0" w:after="0"/>
              <w:jc w:val="left"/>
              <w:textAlignment w:val="auto"/>
              <w:rPr>
                <w:ins w:id="276" w:author="CATT" w:date="2023-08-11T18:20:00Z"/>
                <w:rFonts w:eastAsia="等线"/>
                <w:color w:val="000000"/>
                <w:sz w:val="16"/>
                <w:szCs w:val="16"/>
                <w:lang w:val="en-US"/>
              </w:rPr>
            </w:pPr>
            <w:ins w:id="277" w:author="CATT" w:date="2023-08-11T18:20:00Z">
              <w:r w:rsidRPr="00FC6BB4">
                <w:rPr>
                  <w:rFonts w:eastAsia="等线"/>
                  <w:color w:val="000000"/>
                  <w:sz w:val="16"/>
                  <w:szCs w:val="16"/>
                  <w:lang w:val="en-US"/>
                </w:rPr>
                <w:t>Required RSIC budget (</w:t>
              </w:r>
              <w:r w:rsidRPr="00FC6BB4">
                <w:rPr>
                  <w:rFonts w:ascii="宋体" w:hAnsi="宋体" w:hint="eastAsia"/>
                  <w:color w:val="000000"/>
                  <w:sz w:val="16"/>
                  <w:szCs w:val="16"/>
                  <w:lang w:val="en-US"/>
                </w:rPr>
                <w:t>①</w:t>
              </w:r>
              <w:r w:rsidRPr="00FC6BB4">
                <w:rPr>
                  <w:rFonts w:eastAsia="等线"/>
                  <w:color w:val="000000"/>
                  <w:sz w:val="16"/>
                  <w:szCs w:val="16"/>
                  <w:lang w:val="en-US"/>
                </w:rPr>
                <w:t>-</w:t>
              </w:r>
              <w:r w:rsidRPr="00FC6BB4">
                <w:rPr>
                  <w:rFonts w:ascii="Arial Unicode MS" w:eastAsia="Arial Unicode MS" w:hAnsi="Arial Unicode MS" w:cs="Arial Unicode MS" w:hint="eastAsia"/>
                  <w:color w:val="000000"/>
                  <w:sz w:val="16"/>
                  <w:szCs w:val="16"/>
                  <w:lang w:val="en-US"/>
                </w:rPr>
                <w:t>⑪</w:t>
              </w:r>
              <w:proofErr w:type="spellStart"/>
              <w:r w:rsidRPr="00FC6BB4">
                <w:rPr>
                  <w:rFonts w:eastAsia="等线"/>
                  <w:color w:val="000000"/>
                  <w:sz w:val="16"/>
                  <w:szCs w:val="16"/>
                  <w:lang w:val="en-US"/>
                </w:rPr>
                <w:t>dBc</w:t>
              </w:r>
              <w:proofErr w:type="spellEnd"/>
              <w:r w:rsidRPr="00FC6BB4">
                <w:rPr>
                  <w:rFonts w:eastAsia="等线"/>
                  <w:color w:val="000000"/>
                  <w:sz w:val="16"/>
                  <w:szCs w:val="16"/>
                  <w:lang w:val="en-US"/>
                </w:rPr>
                <w:t>)</w:t>
              </w:r>
            </w:ins>
          </w:p>
        </w:tc>
        <w:tc>
          <w:tcPr>
            <w:tcW w:w="2302" w:type="dxa"/>
            <w:tcBorders>
              <w:top w:val="nil"/>
              <w:left w:val="nil"/>
              <w:bottom w:val="single" w:sz="4" w:space="0" w:color="auto"/>
              <w:right w:val="single" w:sz="4" w:space="0" w:color="auto"/>
            </w:tcBorders>
            <w:shd w:val="clear" w:color="000000" w:fill="D9E1F2"/>
            <w:vAlign w:val="center"/>
            <w:hideMark/>
          </w:tcPr>
          <w:p w:rsidR="00012D0E" w:rsidRPr="00FC6BB4" w:rsidRDefault="00012D0E" w:rsidP="00D51A89">
            <w:pPr>
              <w:overflowPunct/>
              <w:autoSpaceDE/>
              <w:autoSpaceDN/>
              <w:adjustRightInd/>
              <w:spacing w:before="0" w:after="0"/>
              <w:jc w:val="center"/>
              <w:textAlignment w:val="auto"/>
              <w:rPr>
                <w:ins w:id="278" w:author="CATT" w:date="2023-08-11T18:20:00Z"/>
                <w:rFonts w:eastAsia="等线"/>
                <w:color w:val="000000"/>
                <w:sz w:val="16"/>
                <w:szCs w:val="16"/>
                <w:lang w:val="en-US"/>
              </w:rPr>
            </w:pPr>
            <w:ins w:id="279"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000000" w:fill="D9E1F2"/>
            <w:noWrap/>
            <w:vAlign w:val="center"/>
            <w:hideMark/>
          </w:tcPr>
          <w:p w:rsidR="00012D0E" w:rsidRPr="00FC6BB4" w:rsidRDefault="00012D0E" w:rsidP="00D51A89">
            <w:pPr>
              <w:overflowPunct/>
              <w:autoSpaceDE/>
              <w:autoSpaceDN/>
              <w:adjustRightInd/>
              <w:spacing w:before="0" w:after="0"/>
              <w:jc w:val="center"/>
              <w:textAlignment w:val="auto"/>
              <w:rPr>
                <w:ins w:id="280" w:author="CATT" w:date="2023-08-11T18:20:00Z"/>
                <w:rFonts w:eastAsia="等线"/>
                <w:color w:val="000000"/>
                <w:sz w:val="16"/>
                <w:szCs w:val="16"/>
                <w:lang w:val="en-US"/>
              </w:rPr>
            </w:pPr>
            <w:ins w:id="281" w:author="CATT" w:date="2023-08-11T18:20:00Z">
              <w:r w:rsidRPr="00FC6BB4">
                <w:rPr>
                  <w:rFonts w:eastAsia="等线"/>
                  <w:color w:val="000000"/>
                  <w:sz w:val="16"/>
                  <w:szCs w:val="16"/>
                  <w:lang w:val="en-US"/>
                </w:rPr>
                <w:t xml:space="preserve">150.99 </w:t>
              </w:r>
            </w:ins>
          </w:p>
        </w:tc>
      </w:tr>
      <w:tr w:rsidR="00012D0E" w:rsidRPr="00FC6BB4" w:rsidTr="00D51A89">
        <w:trPr>
          <w:trHeight w:val="280"/>
          <w:jc w:val="center"/>
          <w:ins w:id="282" w:author="CATT" w:date="2023-08-11T18:20:00Z"/>
        </w:trPr>
        <w:tc>
          <w:tcPr>
            <w:tcW w:w="504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012D0E" w:rsidRPr="00FC6BB4" w:rsidRDefault="00012D0E" w:rsidP="00D51A89">
            <w:pPr>
              <w:overflowPunct/>
              <w:autoSpaceDE/>
              <w:autoSpaceDN/>
              <w:adjustRightInd/>
              <w:spacing w:before="0" w:after="0"/>
              <w:jc w:val="left"/>
              <w:textAlignment w:val="auto"/>
              <w:rPr>
                <w:ins w:id="283" w:author="CATT" w:date="2023-08-11T18:20:00Z"/>
                <w:rFonts w:eastAsia="等线"/>
                <w:color w:val="000000"/>
                <w:sz w:val="18"/>
                <w:szCs w:val="18"/>
                <w:lang w:val="en-US"/>
              </w:rPr>
            </w:pPr>
            <w:ins w:id="284" w:author="CATT" w:date="2023-08-11T18:20:00Z">
              <w:r w:rsidRPr="00FC6BB4">
                <w:rPr>
                  <w:rFonts w:eastAsia="等线"/>
                  <w:color w:val="000000"/>
                  <w:sz w:val="18"/>
                  <w:szCs w:val="18"/>
                  <w:lang w:val="en-US"/>
                </w:rPr>
                <w:t>SBFD configuration</w:t>
              </w:r>
            </w:ins>
          </w:p>
        </w:tc>
        <w:tc>
          <w:tcPr>
            <w:tcW w:w="2302" w:type="dxa"/>
            <w:tcBorders>
              <w:top w:val="nil"/>
              <w:left w:val="nil"/>
              <w:bottom w:val="single" w:sz="4" w:space="0" w:color="auto"/>
              <w:right w:val="single" w:sz="4" w:space="0" w:color="auto"/>
            </w:tcBorders>
            <w:shd w:val="clear" w:color="000000" w:fill="FFFFFF"/>
            <w:vAlign w:val="center"/>
            <w:hideMark/>
          </w:tcPr>
          <w:p w:rsidR="00012D0E" w:rsidRPr="00FC6BB4" w:rsidRDefault="00012D0E" w:rsidP="00D51A89">
            <w:pPr>
              <w:overflowPunct/>
              <w:autoSpaceDE/>
              <w:autoSpaceDN/>
              <w:adjustRightInd/>
              <w:spacing w:before="0" w:after="0"/>
              <w:jc w:val="center"/>
              <w:textAlignment w:val="auto"/>
              <w:rPr>
                <w:ins w:id="285" w:author="CATT" w:date="2023-08-11T18:20:00Z"/>
                <w:rFonts w:eastAsia="等线"/>
                <w:color w:val="000000"/>
                <w:sz w:val="16"/>
                <w:szCs w:val="16"/>
                <w:lang w:val="en-US"/>
              </w:rPr>
            </w:pPr>
            <w:ins w:id="286"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auto" w:fill="auto"/>
            <w:noWrap/>
            <w:vAlign w:val="center"/>
            <w:hideMark/>
          </w:tcPr>
          <w:p w:rsidR="00012D0E" w:rsidRPr="00FC6BB4" w:rsidRDefault="00012D0E" w:rsidP="00D51A89">
            <w:pPr>
              <w:overflowPunct/>
              <w:autoSpaceDE/>
              <w:autoSpaceDN/>
              <w:adjustRightInd/>
              <w:spacing w:before="0" w:after="0"/>
              <w:jc w:val="center"/>
              <w:textAlignment w:val="auto"/>
              <w:rPr>
                <w:ins w:id="287" w:author="CATT" w:date="2023-08-11T18:20:00Z"/>
                <w:rFonts w:eastAsia="等线"/>
                <w:color w:val="000000"/>
                <w:sz w:val="16"/>
                <w:szCs w:val="16"/>
                <w:lang w:val="en-US"/>
              </w:rPr>
            </w:pPr>
            <w:ins w:id="288" w:author="CATT" w:date="2023-08-11T18:20:00Z">
              <w:r w:rsidRPr="00FC6BB4">
                <w:rPr>
                  <w:rFonts w:eastAsia="等线"/>
                  <w:color w:val="000000"/>
                  <w:sz w:val="16"/>
                  <w:szCs w:val="16"/>
                  <w:lang w:val="en-US"/>
                </w:rPr>
                <w:t>40-20-40</w:t>
              </w:r>
            </w:ins>
          </w:p>
        </w:tc>
      </w:tr>
      <w:tr w:rsidR="00012D0E" w:rsidRPr="00FC6BB4" w:rsidTr="00D51A89">
        <w:trPr>
          <w:trHeight w:val="280"/>
          <w:jc w:val="center"/>
          <w:ins w:id="289" w:author="CATT" w:date="2023-08-11T18:20:00Z"/>
        </w:trPr>
        <w:tc>
          <w:tcPr>
            <w:tcW w:w="504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012D0E" w:rsidRPr="00FC6BB4" w:rsidRDefault="00012D0E" w:rsidP="00D51A89">
            <w:pPr>
              <w:overflowPunct/>
              <w:autoSpaceDE/>
              <w:autoSpaceDN/>
              <w:adjustRightInd/>
              <w:spacing w:before="0" w:after="0"/>
              <w:jc w:val="left"/>
              <w:textAlignment w:val="auto"/>
              <w:rPr>
                <w:ins w:id="290" w:author="CATT" w:date="2023-08-11T18:20:00Z"/>
                <w:rFonts w:eastAsia="等线"/>
                <w:color w:val="000000"/>
                <w:sz w:val="18"/>
                <w:szCs w:val="18"/>
                <w:lang w:val="en-US"/>
              </w:rPr>
            </w:pPr>
            <w:ins w:id="291" w:author="CATT" w:date="2023-08-11T18:20:00Z">
              <w:r w:rsidRPr="00FC6BB4">
                <w:rPr>
                  <w:rFonts w:eastAsia="等线"/>
                  <w:color w:val="000000"/>
                  <w:sz w:val="18"/>
                  <w:szCs w:val="18"/>
                  <w:lang w:val="en-US"/>
                </w:rPr>
                <w:t>Guardband assumption (if exist)</w:t>
              </w:r>
            </w:ins>
          </w:p>
        </w:tc>
        <w:tc>
          <w:tcPr>
            <w:tcW w:w="2302" w:type="dxa"/>
            <w:tcBorders>
              <w:top w:val="nil"/>
              <w:left w:val="nil"/>
              <w:bottom w:val="single" w:sz="4" w:space="0" w:color="auto"/>
              <w:right w:val="single" w:sz="4" w:space="0" w:color="auto"/>
            </w:tcBorders>
            <w:shd w:val="clear" w:color="000000" w:fill="FFFFFF"/>
            <w:vAlign w:val="center"/>
            <w:hideMark/>
          </w:tcPr>
          <w:p w:rsidR="00012D0E" w:rsidRPr="00FC6BB4" w:rsidRDefault="00012D0E" w:rsidP="00D51A89">
            <w:pPr>
              <w:overflowPunct/>
              <w:autoSpaceDE/>
              <w:autoSpaceDN/>
              <w:adjustRightInd/>
              <w:spacing w:before="0" w:after="0"/>
              <w:jc w:val="center"/>
              <w:textAlignment w:val="auto"/>
              <w:rPr>
                <w:ins w:id="292" w:author="CATT" w:date="2023-08-11T18:20:00Z"/>
                <w:rFonts w:eastAsia="等线"/>
                <w:color w:val="000000"/>
                <w:sz w:val="16"/>
                <w:szCs w:val="16"/>
                <w:lang w:val="en-US"/>
              </w:rPr>
            </w:pPr>
            <w:ins w:id="293"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auto" w:fill="auto"/>
            <w:noWrap/>
            <w:vAlign w:val="center"/>
            <w:hideMark/>
          </w:tcPr>
          <w:p w:rsidR="00012D0E" w:rsidRPr="00FC6BB4" w:rsidRDefault="00012D0E" w:rsidP="00D51A89">
            <w:pPr>
              <w:overflowPunct/>
              <w:autoSpaceDE/>
              <w:autoSpaceDN/>
              <w:adjustRightInd/>
              <w:spacing w:before="0" w:after="0"/>
              <w:jc w:val="center"/>
              <w:textAlignment w:val="auto"/>
              <w:rPr>
                <w:ins w:id="294" w:author="CATT" w:date="2023-08-11T18:20:00Z"/>
                <w:rFonts w:eastAsia="等线"/>
                <w:color w:val="000000"/>
                <w:sz w:val="16"/>
                <w:szCs w:val="16"/>
                <w:lang w:val="en-US"/>
              </w:rPr>
            </w:pPr>
            <w:ins w:id="295" w:author="CATT" w:date="2023-08-11T18:20:00Z">
              <w:r w:rsidRPr="00FC6BB4">
                <w:rPr>
                  <w:rFonts w:eastAsia="等线"/>
                  <w:color w:val="000000"/>
                  <w:sz w:val="16"/>
                  <w:szCs w:val="16"/>
                  <w:lang w:val="en-US"/>
                </w:rPr>
                <w:t xml:space="preserve">　</w:t>
              </w:r>
            </w:ins>
          </w:p>
        </w:tc>
      </w:tr>
      <w:tr w:rsidR="00012D0E" w:rsidRPr="00FC6BB4" w:rsidTr="00D51A89">
        <w:trPr>
          <w:trHeight w:val="280"/>
          <w:jc w:val="center"/>
          <w:ins w:id="296" w:author="CATT" w:date="2023-08-11T18:20:00Z"/>
        </w:trPr>
        <w:tc>
          <w:tcPr>
            <w:tcW w:w="504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012D0E" w:rsidRPr="00FC6BB4" w:rsidRDefault="00012D0E" w:rsidP="00D51A89">
            <w:pPr>
              <w:overflowPunct/>
              <w:autoSpaceDE/>
              <w:autoSpaceDN/>
              <w:adjustRightInd/>
              <w:spacing w:before="0" w:after="0"/>
              <w:jc w:val="left"/>
              <w:textAlignment w:val="auto"/>
              <w:rPr>
                <w:ins w:id="297" w:author="CATT" w:date="2023-08-11T18:20:00Z"/>
                <w:rFonts w:eastAsia="等线"/>
                <w:color w:val="000000"/>
                <w:sz w:val="18"/>
                <w:szCs w:val="18"/>
                <w:lang w:val="en-US"/>
              </w:rPr>
            </w:pPr>
            <w:ins w:id="298" w:author="CATT" w:date="2023-08-11T18:20:00Z">
              <w:r w:rsidRPr="00FC6BB4">
                <w:rPr>
                  <w:rFonts w:eastAsia="等线"/>
                  <w:color w:val="000000"/>
                  <w:sz w:val="18"/>
                  <w:szCs w:val="18"/>
                  <w:lang w:val="en-US"/>
                </w:rPr>
                <w:t>bandwidth over which suppression is achieved</w:t>
              </w:r>
            </w:ins>
          </w:p>
        </w:tc>
        <w:tc>
          <w:tcPr>
            <w:tcW w:w="2302" w:type="dxa"/>
            <w:tcBorders>
              <w:top w:val="nil"/>
              <w:left w:val="nil"/>
              <w:bottom w:val="single" w:sz="4" w:space="0" w:color="auto"/>
              <w:right w:val="single" w:sz="4" w:space="0" w:color="auto"/>
            </w:tcBorders>
            <w:shd w:val="clear" w:color="000000" w:fill="FFFFFF"/>
            <w:vAlign w:val="center"/>
            <w:hideMark/>
          </w:tcPr>
          <w:p w:rsidR="00012D0E" w:rsidRPr="00FC6BB4" w:rsidRDefault="00012D0E" w:rsidP="00D51A89">
            <w:pPr>
              <w:overflowPunct/>
              <w:autoSpaceDE/>
              <w:autoSpaceDN/>
              <w:adjustRightInd/>
              <w:spacing w:before="0" w:after="0"/>
              <w:jc w:val="center"/>
              <w:textAlignment w:val="auto"/>
              <w:rPr>
                <w:ins w:id="299" w:author="CATT" w:date="2023-08-11T18:20:00Z"/>
                <w:rFonts w:eastAsia="等线"/>
                <w:color w:val="000000"/>
                <w:sz w:val="16"/>
                <w:szCs w:val="16"/>
                <w:lang w:val="en-US"/>
              </w:rPr>
            </w:pPr>
            <w:ins w:id="300" w:author="CATT" w:date="2023-08-11T18:20:00Z">
              <w:r w:rsidRPr="00FC6BB4">
                <w:rPr>
                  <w:rFonts w:eastAsia="等线"/>
                  <w:color w:val="000000"/>
                  <w:sz w:val="16"/>
                  <w:szCs w:val="16"/>
                  <w:lang w:val="en-US"/>
                </w:rPr>
                <w:t xml:space="preserve">　</w:t>
              </w:r>
            </w:ins>
          </w:p>
        </w:tc>
        <w:tc>
          <w:tcPr>
            <w:tcW w:w="2232" w:type="dxa"/>
            <w:tcBorders>
              <w:top w:val="nil"/>
              <w:left w:val="nil"/>
              <w:bottom w:val="single" w:sz="4" w:space="0" w:color="auto"/>
              <w:right w:val="single" w:sz="4" w:space="0" w:color="auto"/>
            </w:tcBorders>
            <w:shd w:val="clear" w:color="auto" w:fill="auto"/>
            <w:noWrap/>
            <w:vAlign w:val="center"/>
            <w:hideMark/>
          </w:tcPr>
          <w:p w:rsidR="00012D0E" w:rsidRPr="00FC6BB4" w:rsidRDefault="00012D0E" w:rsidP="00D51A89">
            <w:pPr>
              <w:overflowPunct/>
              <w:autoSpaceDE/>
              <w:autoSpaceDN/>
              <w:adjustRightInd/>
              <w:spacing w:before="0" w:after="0"/>
              <w:jc w:val="center"/>
              <w:textAlignment w:val="auto"/>
              <w:rPr>
                <w:ins w:id="301" w:author="CATT" w:date="2023-08-11T18:20:00Z"/>
                <w:rFonts w:eastAsia="等线"/>
                <w:color w:val="000000"/>
                <w:sz w:val="16"/>
                <w:szCs w:val="16"/>
                <w:lang w:val="en-US"/>
              </w:rPr>
            </w:pPr>
            <w:ins w:id="302" w:author="CATT" w:date="2023-08-11T18:20:00Z">
              <w:r w:rsidRPr="00FC6BB4">
                <w:rPr>
                  <w:rFonts w:eastAsia="等线"/>
                  <w:color w:val="000000"/>
                  <w:sz w:val="16"/>
                  <w:szCs w:val="16"/>
                  <w:lang w:val="en-US"/>
                </w:rPr>
                <w:t xml:space="preserve">　</w:t>
              </w:r>
            </w:ins>
          </w:p>
        </w:tc>
      </w:tr>
      <w:tr w:rsidR="00012D0E" w:rsidRPr="00FC6BB4" w:rsidTr="00D51A89">
        <w:trPr>
          <w:trHeight w:val="280"/>
          <w:jc w:val="center"/>
          <w:ins w:id="303" w:author="CATT" w:date="2023-08-11T18:20:00Z"/>
        </w:trPr>
        <w:tc>
          <w:tcPr>
            <w:tcW w:w="9579" w:type="dxa"/>
            <w:gridSpan w:val="6"/>
            <w:tcBorders>
              <w:top w:val="single" w:sz="4" w:space="0" w:color="auto"/>
              <w:left w:val="nil"/>
              <w:bottom w:val="nil"/>
              <w:right w:val="single" w:sz="4" w:space="0" w:color="000000"/>
            </w:tcBorders>
            <w:shd w:val="clear" w:color="000000" w:fill="FFFFFF"/>
            <w:vAlign w:val="center"/>
            <w:hideMark/>
          </w:tcPr>
          <w:p w:rsidR="00012D0E" w:rsidRPr="00FC6BB4" w:rsidRDefault="00012D0E" w:rsidP="00D51A89">
            <w:pPr>
              <w:overflowPunct/>
              <w:autoSpaceDE/>
              <w:autoSpaceDN/>
              <w:adjustRightInd/>
              <w:spacing w:before="0" w:after="0"/>
              <w:jc w:val="left"/>
              <w:textAlignment w:val="auto"/>
              <w:rPr>
                <w:ins w:id="304" w:author="CATT" w:date="2023-08-11T18:20:00Z"/>
                <w:rFonts w:eastAsia="等线"/>
                <w:color w:val="000000"/>
                <w:sz w:val="18"/>
                <w:szCs w:val="18"/>
                <w:lang w:val="en-US"/>
              </w:rPr>
            </w:pPr>
            <w:ins w:id="305" w:author="CATT" w:date="2023-08-11T18:20:00Z">
              <w:r w:rsidRPr="00FC6BB4">
                <w:rPr>
                  <w:rFonts w:eastAsia="等线"/>
                  <w:color w:val="000000"/>
                  <w:sz w:val="18"/>
                  <w:szCs w:val="18"/>
                  <w:lang w:val="en-US"/>
                </w:rPr>
                <w:t>Others</w:t>
              </w:r>
            </w:ins>
          </w:p>
        </w:tc>
      </w:tr>
      <w:tr w:rsidR="00012D0E" w:rsidRPr="00FC6BB4" w:rsidTr="00D51A89">
        <w:trPr>
          <w:trHeight w:val="280"/>
          <w:jc w:val="center"/>
          <w:ins w:id="306" w:author="CATT" w:date="2023-08-11T18:20:00Z"/>
        </w:trPr>
        <w:tc>
          <w:tcPr>
            <w:tcW w:w="9579" w:type="dxa"/>
            <w:gridSpan w:val="6"/>
            <w:tcBorders>
              <w:top w:val="nil"/>
              <w:left w:val="nil"/>
              <w:bottom w:val="nil"/>
              <w:right w:val="single" w:sz="4" w:space="0" w:color="000000"/>
            </w:tcBorders>
            <w:shd w:val="clear" w:color="auto" w:fill="auto"/>
            <w:vAlign w:val="center"/>
            <w:hideMark/>
          </w:tcPr>
          <w:p w:rsidR="00012D0E" w:rsidRPr="00FC6BB4" w:rsidRDefault="00012D0E" w:rsidP="00D51A89">
            <w:pPr>
              <w:overflowPunct/>
              <w:autoSpaceDE/>
              <w:autoSpaceDN/>
              <w:adjustRightInd/>
              <w:spacing w:before="0" w:after="0"/>
              <w:jc w:val="left"/>
              <w:textAlignment w:val="auto"/>
              <w:rPr>
                <w:ins w:id="307" w:author="CATT" w:date="2023-08-11T18:20:00Z"/>
                <w:rFonts w:eastAsia="等线"/>
                <w:color w:val="000000"/>
                <w:sz w:val="16"/>
                <w:szCs w:val="16"/>
                <w:lang w:val="en-US"/>
              </w:rPr>
            </w:pPr>
            <w:ins w:id="308" w:author="CATT" w:date="2023-08-11T18:20:00Z">
              <w:r w:rsidRPr="00FC6BB4">
                <w:rPr>
                  <w:rFonts w:eastAsia="等线"/>
                  <w:color w:val="000000"/>
                  <w:sz w:val="16"/>
                  <w:szCs w:val="16"/>
                  <w:lang w:val="en-US"/>
                </w:rPr>
                <w:t xml:space="preserve">Note 1: Relevant metrics are derived from other parameters for checking purpose. </w:t>
              </w:r>
            </w:ins>
          </w:p>
        </w:tc>
      </w:tr>
      <w:tr w:rsidR="00012D0E" w:rsidRPr="00FC6BB4" w:rsidTr="00D51A89">
        <w:trPr>
          <w:trHeight w:val="280"/>
          <w:jc w:val="center"/>
          <w:ins w:id="309" w:author="CATT" w:date="2023-08-11T18:20:00Z"/>
        </w:trPr>
        <w:tc>
          <w:tcPr>
            <w:tcW w:w="9579" w:type="dxa"/>
            <w:gridSpan w:val="6"/>
            <w:tcBorders>
              <w:top w:val="nil"/>
              <w:left w:val="nil"/>
              <w:bottom w:val="nil"/>
              <w:right w:val="single" w:sz="4" w:space="0" w:color="000000"/>
            </w:tcBorders>
            <w:shd w:val="clear" w:color="auto" w:fill="auto"/>
            <w:vAlign w:val="center"/>
            <w:hideMark/>
          </w:tcPr>
          <w:p w:rsidR="00012D0E" w:rsidRPr="00FC6BB4" w:rsidRDefault="00012D0E" w:rsidP="00D51A89">
            <w:pPr>
              <w:overflowPunct/>
              <w:autoSpaceDE/>
              <w:autoSpaceDN/>
              <w:adjustRightInd/>
              <w:spacing w:before="0" w:after="0"/>
              <w:jc w:val="left"/>
              <w:textAlignment w:val="auto"/>
              <w:rPr>
                <w:ins w:id="310" w:author="CATT" w:date="2023-08-11T18:20:00Z"/>
                <w:rFonts w:eastAsia="等线"/>
                <w:color w:val="000000"/>
                <w:sz w:val="16"/>
                <w:szCs w:val="16"/>
                <w:lang w:val="en-US"/>
              </w:rPr>
            </w:pPr>
            <w:ins w:id="311" w:author="CATT" w:date="2023-08-11T18:20:00Z">
              <w:r w:rsidRPr="00FC6BB4">
                <w:rPr>
                  <w:rFonts w:eastAsia="等线"/>
                  <w:color w:val="000000"/>
                  <w:sz w:val="16"/>
                  <w:szCs w:val="16"/>
                  <w:lang w:val="en-US"/>
                </w:rPr>
                <w:t xml:space="preserve">Note 2: The relevant metric is gain-normalized, with reference point assumed to be at RX antenna. </w:t>
              </w:r>
            </w:ins>
          </w:p>
        </w:tc>
      </w:tr>
      <w:tr w:rsidR="00012D0E" w:rsidRPr="00FC6BB4" w:rsidTr="00D51A89">
        <w:trPr>
          <w:trHeight w:val="280"/>
          <w:jc w:val="center"/>
          <w:ins w:id="312" w:author="CATT" w:date="2023-08-11T18:20:00Z"/>
        </w:trPr>
        <w:tc>
          <w:tcPr>
            <w:tcW w:w="9579" w:type="dxa"/>
            <w:gridSpan w:val="6"/>
            <w:tcBorders>
              <w:top w:val="nil"/>
              <w:left w:val="nil"/>
              <w:bottom w:val="single" w:sz="4" w:space="0" w:color="auto"/>
              <w:right w:val="single" w:sz="4" w:space="0" w:color="000000"/>
            </w:tcBorders>
            <w:shd w:val="clear" w:color="auto" w:fill="auto"/>
            <w:vAlign w:val="center"/>
            <w:hideMark/>
          </w:tcPr>
          <w:p w:rsidR="00012D0E" w:rsidRPr="00FC6BB4" w:rsidRDefault="00012D0E" w:rsidP="00D51A89">
            <w:pPr>
              <w:overflowPunct/>
              <w:autoSpaceDE/>
              <w:autoSpaceDN/>
              <w:adjustRightInd/>
              <w:spacing w:before="0" w:after="0"/>
              <w:jc w:val="left"/>
              <w:textAlignment w:val="auto"/>
              <w:rPr>
                <w:ins w:id="313" w:author="CATT" w:date="2023-08-11T18:20:00Z"/>
                <w:rFonts w:eastAsia="等线"/>
                <w:color w:val="000000"/>
                <w:sz w:val="16"/>
                <w:szCs w:val="16"/>
                <w:lang w:val="en-US"/>
              </w:rPr>
            </w:pPr>
            <w:ins w:id="314" w:author="CATT" w:date="2023-08-11T18:20:00Z">
              <w:r w:rsidRPr="00FC6BB4">
                <w:rPr>
                  <w:rFonts w:eastAsia="等线"/>
                  <w:color w:val="000000"/>
                  <w:sz w:val="16"/>
                  <w:szCs w:val="16"/>
                  <w:lang w:val="en-US"/>
                </w:rPr>
                <w:t xml:space="preserve">Note 3: The notations </w:t>
              </w:r>
              <w:r w:rsidRPr="00FC6BB4">
                <w:rPr>
                  <w:rFonts w:ascii="宋体" w:hAnsi="宋体" w:hint="eastAsia"/>
                  <w:color w:val="000000"/>
                  <w:sz w:val="16"/>
                  <w:szCs w:val="16"/>
                  <w:lang w:val="en-US"/>
                </w:rPr>
                <w:t>①②③④⑤⑥⑦⑧⑨⑩</w:t>
              </w:r>
              <w:r w:rsidRPr="00FC6BB4">
                <w:rPr>
                  <w:rFonts w:ascii="Arial Unicode MS" w:eastAsia="Arial Unicode MS" w:hAnsi="Arial Unicode MS" w:cs="Arial Unicode MS" w:hint="eastAsia"/>
                  <w:color w:val="000000"/>
                  <w:sz w:val="16"/>
                  <w:szCs w:val="16"/>
                  <w:lang w:val="en-US"/>
                </w:rPr>
                <w:t>⑪</w:t>
              </w:r>
              <w:r w:rsidRPr="00FC6BB4">
                <w:rPr>
                  <w:rFonts w:eastAsia="等线"/>
                  <w:color w:val="000000"/>
                  <w:sz w:val="16"/>
                  <w:szCs w:val="16"/>
                  <w:lang w:val="en-US"/>
                </w:rPr>
                <w:t xml:space="preserve"> are used to indicate the decimal values of the corresponding metrics.</w:t>
              </w:r>
            </w:ins>
          </w:p>
        </w:tc>
      </w:tr>
    </w:tbl>
    <w:p w:rsidR="001C2241" w:rsidRPr="00982C2F" w:rsidRDefault="001C2241" w:rsidP="001C2241">
      <w:pPr>
        <w:keepNext/>
        <w:keepLines/>
        <w:spacing w:before="120"/>
        <w:outlineLvl w:val="2"/>
        <w:rPr>
          <w:ins w:id="315" w:author="CATT" w:date="2023-08-11T18:39:00Z"/>
          <w:rFonts w:ascii="Arial" w:hAnsi="Arial"/>
          <w:color w:val="FF0000"/>
          <w:sz w:val="24"/>
          <w:szCs w:val="18"/>
          <w:u w:val="single"/>
        </w:rPr>
      </w:pPr>
      <w:ins w:id="316" w:author="CATT" w:date="2023-08-11T18:39:00Z">
        <w:r>
          <w:rPr>
            <w:rFonts w:ascii="Arial" w:hAnsi="Arial" w:hint="eastAsia"/>
            <w:color w:val="FF0000"/>
            <w:sz w:val="24"/>
            <w:szCs w:val="18"/>
            <w:u w:val="single"/>
          </w:rPr>
          <w:t>9</w:t>
        </w:r>
        <w:r w:rsidRPr="00982C2F">
          <w:rPr>
            <w:rFonts w:ascii="Arial" w:hAnsi="Arial" w:hint="eastAsia"/>
            <w:color w:val="FF0000"/>
            <w:sz w:val="24"/>
            <w:szCs w:val="18"/>
            <w:u w:val="single"/>
          </w:rPr>
          <w:t>.2.1</w:t>
        </w:r>
        <w:r w:rsidRPr="00982C2F">
          <w:rPr>
            <w:rFonts w:ascii="Arial" w:hAnsi="Arial"/>
            <w:color w:val="FF0000"/>
            <w:sz w:val="24"/>
            <w:szCs w:val="18"/>
            <w:u w:val="single"/>
          </w:rPr>
          <w:t>.2</w:t>
        </w:r>
        <w:r w:rsidRPr="00982C2F">
          <w:rPr>
            <w:rFonts w:ascii="Arial" w:hAnsi="Arial"/>
            <w:color w:val="FF0000"/>
            <w:sz w:val="24"/>
            <w:szCs w:val="18"/>
            <w:u w:val="single"/>
          </w:rPr>
          <w:tab/>
          <w:t>Feasibility study on self-interference</w:t>
        </w:r>
      </w:ins>
    </w:p>
    <w:p w:rsidR="001C2241" w:rsidRPr="00982C2F" w:rsidRDefault="001C2241" w:rsidP="001C2241">
      <w:pPr>
        <w:rPr>
          <w:ins w:id="317" w:author="CATT" w:date="2023-08-11T18:39:00Z"/>
          <w:i/>
          <w:color w:val="FF0000"/>
          <w:u w:val="single"/>
        </w:rPr>
      </w:pPr>
      <w:ins w:id="318" w:author="CATT" w:date="2023-08-11T18:39:00Z">
        <w:r w:rsidRPr="00982C2F">
          <w:rPr>
            <w:i/>
            <w:color w:val="FF0000"/>
            <w:u w:val="single"/>
          </w:rPr>
          <w:t xml:space="preserve">Editor's note: This section captures the feasibility study on self-interference based on individual companies’ analysis. </w:t>
        </w:r>
      </w:ins>
    </w:p>
    <w:p w:rsidR="001C2241" w:rsidRPr="00982C2F" w:rsidRDefault="001C2241" w:rsidP="001C2241">
      <w:pPr>
        <w:keepNext/>
        <w:keepLines/>
        <w:spacing w:before="120"/>
        <w:outlineLvl w:val="2"/>
        <w:rPr>
          <w:ins w:id="319" w:author="CATT" w:date="2023-08-11T18:39:00Z"/>
          <w:rFonts w:ascii="Arial" w:hAnsi="Arial"/>
          <w:color w:val="FF0000"/>
          <w:szCs w:val="14"/>
          <w:u w:val="single"/>
        </w:rPr>
      </w:pPr>
      <w:ins w:id="320" w:author="CATT" w:date="2023-08-11T18:39:00Z">
        <w:r>
          <w:rPr>
            <w:rFonts w:ascii="Arial" w:hAnsi="Arial" w:hint="eastAsia"/>
            <w:color w:val="FF0000"/>
            <w:szCs w:val="14"/>
            <w:u w:val="single"/>
          </w:rPr>
          <w:t>9</w:t>
        </w:r>
        <w:r w:rsidRPr="00982C2F">
          <w:rPr>
            <w:rFonts w:ascii="Arial" w:hAnsi="Arial" w:hint="eastAsia"/>
            <w:color w:val="FF0000"/>
            <w:szCs w:val="14"/>
            <w:u w:val="single"/>
          </w:rPr>
          <w:t>.2.1</w:t>
        </w:r>
        <w:r w:rsidRPr="00982C2F">
          <w:rPr>
            <w:rFonts w:ascii="Arial" w:hAnsi="Arial"/>
            <w:color w:val="FF0000"/>
            <w:szCs w:val="14"/>
            <w:u w:val="single"/>
          </w:rPr>
          <w:t>.2.1</w:t>
        </w:r>
        <w:r w:rsidRPr="00982C2F">
          <w:rPr>
            <w:rFonts w:ascii="Arial" w:hAnsi="Arial"/>
            <w:color w:val="FF0000"/>
            <w:szCs w:val="14"/>
            <w:u w:val="single"/>
          </w:rPr>
          <w:tab/>
          <w:t>[</w:t>
        </w:r>
      </w:ins>
      <w:ins w:id="321" w:author="CATT" w:date="2023-08-11T18:51:00Z">
        <w:r w:rsidR="00A86FCE">
          <w:rPr>
            <w:rFonts w:ascii="Arial" w:hAnsi="Arial" w:hint="eastAsia"/>
            <w:color w:val="FF0000"/>
            <w:szCs w:val="14"/>
            <w:u w:val="single"/>
          </w:rPr>
          <w:t>CATT</w:t>
        </w:r>
      </w:ins>
      <w:ins w:id="322" w:author="CATT" w:date="2023-08-11T18:39:00Z">
        <w:r w:rsidRPr="00982C2F">
          <w:rPr>
            <w:rFonts w:ascii="Arial" w:hAnsi="Arial"/>
            <w:color w:val="FF0000"/>
            <w:szCs w:val="14"/>
            <w:u w:val="single"/>
          </w:rPr>
          <w:t>]</w:t>
        </w:r>
        <w:bookmarkStart w:id="323" w:name="_GoBack"/>
        <w:bookmarkEnd w:id="323"/>
      </w:ins>
    </w:p>
    <w:p w:rsidR="001C2241" w:rsidRPr="00FF07AC" w:rsidRDefault="001C2241" w:rsidP="00012D0E">
      <w:pPr>
        <w:rPr>
          <w:ins w:id="324" w:author="CATT" w:date="2023-08-11T18:38:00Z"/>
          <w:color w:val="000000" w:themeColor="text1"/>
          <w:szCs w:val="21"/>
        </w:rPr>
      </w:pPr>
      <w:ins w:id="325" w:author="CATT" w:date="2023-08-11T18:39:00Z">
        <w:r w:rsidRPr="00982C2F">
          <w:rPr>
            <w:i/>
            <w:color w:val="FF0000"/>
            <w:u w:val="single"/>
          </w:rPr>
          <w:t xml:space="preserve">Editor's note: Individual </w:t>
        </w:r>
        <w:proofErr w:type="gramStart"/>
        <w:r w:rsidRPr="00982C2F">
          <w:rPr>
            <w:i/>
            <w:color w:val="FF0000"/>
            <w:u w:val="single"/>
          </w:rPr>
          <w:t>company</w:t>
        </w:r>
        <w:proofErr w:type="gramEnd"/>
        <w:r w:rsidRPr="00982C2F">
          <w:rPr>
            <w:i/>
            <w:color w:val="FF0000"/>
            <w:u w:val="single"/>
          </w:rPr>
          <w:t xml:space="preserve"> may provide the analysis assumption/configuration used for the corresponding analysis summarized in </w:t>
        </w:r>
      </w:ins>
      <w:ins w:id="326" w:author="CATT" w:date="2023-08-11T18:40:00Z">
        <w:r>
          <w:rPr>
            <w:rFonts w:hint="eastAsia"/>
            <w:i/>
            <w:color w:val="FF0000"/>
            <w:u w:val="single"/>
          </w:rPr>
          <w:t>9</w:t>
        </w:r>
      </w:ins>
      <w:ins w:id="327" w:author="CATT" w:date="2023-08-11T18:39:00Z">
        <w:r w:rsidRPr="00982C2F">
          <w:rPr>
            <w:i/>
            <w:color w:val="FF0000"/>
            <w:u w:val="single"/>
          </w:rPr>
          <w:t xml:space="preserve">.2.1.1. Additionally, the views on the preference/views on component technology and corresponding trade-off can be provided and analysed.  </w:t>
        </w:r>
      </w:ins>
    </w:p>
    <w:p w:rsidR="00012D0E" w:rsidRPr="00801185" w:rsidRDefault="00012D0E" w:rsidP="00012D0E">
      <w:pPr>
        <w:rPr>
          <w:ins w:id="328" w:author="CATT" w:date="2023-08-11T18:25:00Z"/>
          <w:color w:val="0000FF"/>
        </w:rPr>
      </w:pPr>
      <w:ins w:id="329" w:author="CATT" w:date="2023-08-11T18:25:00Z">
        <w:r w:rsidRPr="009D4AD7">
          <w:rPr>
            <w:color w:val="000000" w:themeColor="text1"/>
            <w:szCs w:val="21"/>
            <w:lang w:val="en-US"/>
          </w:rPr>
          <w:t xml:space="preserve">For FR1 </w:t>
        </w:r>
        <w:r>
          <w:rPr>
            <w:rFonts w:hint="eastAsia"/>
            <w:color w:val="000000" w:themeColor="text1"/>
            <w:szCs w:val="21"/>
            <w:lang w:val="en-US"/>
          </w:rPr>
          <w:t>Wide Area</w:t>
        </w:r>
        <w:r w:rsidRPr="009D4AD7">
          <w:rPr>
            <w:color w:val="000000" w:themeColor="text1"/>
            <w:szCs w:val="21"/>
            <w:lang w:val="en-US"/>
          </w:rPr>
          <w:t xml:space="preserve"> BS SI analysis, the following assumptions are used</w:t>
        </w:r>
        <w:r w:rsidRPr="009D4AD7">
          <w:rPr>
            <w:rFonts w:hint="eastAsia"/>
            <w:color w:val="000000" w:themeColor="text1"/>
            <w:szCs w:val="21"/>
            <w:lang w:val="en-US"/>
          </w:rPr>
          <w:t>.</w:t>
        </w:r>
      </w:ins>
    </w:p>
    <w:p w:rsidR="00012D0E" w:rsidRDefault="00012D0E" w:rsidP="00012D0E">
      <w:pPr>
        <w:jc w:val="center"/>
        <w:rPr>
          <w:ins w:id="330" w:author="CATT" w:date="2023-08-11T18:25:00Z"/>
          <w:b/>
        </w:rPr>
      </w:pPr>
      <w:ins w:id="331" w:author="CATT" w:date="2023-08-11T18:25:00Z">
        <w:r>
          <w:rPr>
            <w:b/>
          </w:rPr>
          <w:lastRenderedPageBreak/>
          <w:t xml:space="preserve">Table </w:t>
        </w:r>
      </w:ins>
      <w:ins w:id="332" w:author="CATT" w:date="2023-08-11T18:31:00Z">
        <w:r w:rsidR="00574FC3">
          <w:rPr>
            <w:rFonts w:hint="eastAsia"/>
            <w:b/>
          </w:rPr>
          <w:t>9</w:t>
        </w:r>
      </w:ins>
      <w:ins w:id="333" w:author="CATT" w:date="2023-08-11T18:25:00Z">
        <w:r>
          <w:rPr>
            <w:b/>
          </w:rPr>
          <w:t>.</w:t>
        </w:r>
        <w:r>
          <w:rPr>
            <w:rFonts w:hint="eastAsia"/>
            <w:b/>
          </w:rPr>
          <w:t>2</w:t>
        </w:r>
        <w:r>
          <w:rPr>
            <w:b/>
          </w:rPr>
          <w:t>.1</w:t>
        </w:r>
      </w:ins>
      <w:ins w:id="334" w:author="CATT" w:date="2023-08-11T18:40:00Z">
        <w:r w:rsidR="001C2241">
          <w:rPr>
            <w:rFonts w:hint="eastAsia"/>
            <w:b/>
          </w:rPr>
          <w:t>.2.1-1</w:t>
        </w:r>
      </w:ins>
      <w:ins w:id="335" w:author="CATT" w:date="2023-08-11T18:25:00Z">
        <w:r>
          <w:rPr>
            <w:b/>
          </w:rPr>
          <w:t xml:space="preserve">: SI analysis assumptions for </w:t>
        </w:r>
        <w:r>
          <w:rPr>
            <w:rFonts w:hint="eastAsia"/>
            <w:b/>
          </w:rPr>
          <w:t>Wide</w:t>
        </w:r>
        <w:r>
          <w:rPr>
            <w:b/>
          </w:rPr>
          <w:t xml:space="preserve"> area BS</w:t>
        </w:r>
      </w:ins>
    </w:p>
    <w:tbl>
      <w:tblPr>
        <w:tblStyle w:val="af8"/>
        <w:tblW w:w="7800" w:type="dxa"/>
        <w:jc w:val="center"/>
        <w:tblLook w:val="04A0" w:firstRow="1" w:lastRow="0" w:firstColumn="1" w:lastColumn="0" w:noHBand="0" w:noVBand="1"/>
      </w:tblPr>
      <w:tblGrid>
        <w:gridCol w:w="5744"/>
        <w:gridCol w:w="2056"/>
      </w:tblGrid>
      <w:tr w:rsidR="00012D0E" w:rsidTr="00D51A89">
        <w:trPr>
          <w:trHeight w:val="281"/>
          <w:jc w:val="center"/>
          <w:ins w:id="336" w:author="CATT" w:date="2023-08-11T18:25:00Z"/>
        </w:trPr>
        <w:tc>
          <w:tcPr>
            <w:tcW w:w="5744" w:type="dxa"/>
            <w:tcBorders>
              <w:top w:val="single" w:sz="4" w:space="0" w:color="auto"/>
              <w:left w:val="single" w:sz="4" w:space="0" w:color="auto"/>
              <w:bottom w:val="single" w:sz="4" w:space="0" w:color="auto"/>
              <w:right w:val="single" w:sz="4" w:space="0" w:color="auto"/>
            </w:tcBorders>
            <w:hideMark/>
          </w:tcPr>
          <w:p w:rsidR="00012D0E" w:rsidRPr="009D4AD7" w:rsidRDefault="00012D0E" w:rsidP="00D51A89">
            <w:pPr>
              <w:widowControl w:val="0"/>
              <w:spacing w:after="0"/>
              <w:jc w:val="center"/>
              <w:rPr>
                <w:ins w:id="337" w:author="CATT" w:date="2023-08-11T18:25:00Z"/>
                <w:szCs w:val="21"/>
              </w:rPr>
            </w:pPr>
            <w:ins w:id="338" w:author="CATT" w:date="2023-08-11T18:25:00Z">
              <w:r w:rsidRPr="009D4AD7">
                <w:rPr>
                  <w:szCs w:val="21"/>
                  <w:lang w:eastAsia="ja-JP"/>
                </w:rPr>
                <w:t>Parameters</w:t>
              </w:r>
            </w:ins>
          </w:p>
        </w:tc>
        <w:tc>
          <w:tcPr>
            <w:tcW w:w="2056" w:type="dxa"/>
            <w:tcBorders>
              <w:top w:val="single" w:sz="4" w:space="0" w:color="auto"/>
              <w:left w:val="single" w:sz="4" w:space="0" w:color="auto"/>
              <w:bottom w:val="single" w:sz="4" w:space="0" w:color="auto"/>
              <w:right w:val="single" w:sz="4" w:space="0" w:color="auto"/>
            </w:tcBorders>
            <w:hideMark/>
          </w:tcPr>
          <w:p w:rsidR="00012D0E" w:rsidRPr="009D4AD7" w:rsidRDefault="00012D0E" w:rsidP="00D51A89">
            <w:pPr>
              <w:widowControl w:val="0"/>
              <w:spacing w:after="0"/>
              <w:jc w:val="center"/>
              <w:rPr>
                <w:ins w:id="339" w:author="CATT" w:date="2023-08-11T18:25:00Z"/>
                <w:szCs w:val="21"/>
              </w:rPr>
            </w:pPr>
            <w:ins w:id="340" w:author="CATT" w:date="2023-08-11T18:25:00Z">
              <w:r>
                <w:rPr>
                  <w:rFonts w:eastAsiaTheme="minorEastAsia" w:hint="eastAsia"/>
                  <w:szCs w:val="21"/>
                </w:rPr>
                <w:t>Wide</w:t>
              </w:r>
              <w:r w:rsidRPr="009D4AD7">
                <w:rPr>
                  <w:szCs w:val="21"/>
                  <w:lang w:eastAsia="ja-JP"/>
                </w:rPr>
                <w:t xml:space="preserve"> Area BS</w:t>
              </w:r>
            </w:ins>
          </w:p>
        </w:tc>
      </w:tr>
      <w:tr w:rsidR="00012D0E" w:rsidTr="00D51A89">
        <w:trPr>
          <w:trHeight w:val="275"/>
          <w:jc w:val="center"/>
          <w:ins w:id="341" w:author="CATT" w:date="2023-08-11T18:25:00Z"/>
        </w:trPr>
        <w:tc>
          <w:tcPr>
            <w:tcW w:w="5744" w:type="dxa"/>
            <w:tcBorders>
              <w:top w:val="single" w:sz="4" w:space="0" w:color="auto"/>
              <w:left w:val="single" w:sz="4" w:space="0" w:color="auto"/>
              <w:bottom w:val="single" w:sz="4" w:space="0" w:color="auto"/>
              <w:right w:val="single" w:sz="4" w:space="0" w:color="auto"/>
            </w:tcBorders>
            <w:hideMark/>
          </w:tcPr>
          <w:p w:rsidR="00012D0E" w:rsidRPr="009D4AD7" w:rsidRDefault="00012D0E" w:rsidP="00D51A89">
            <w:pPr>
              <w:widowControl w:val="0"/>
              <w:spacing w:after="0"/>
              <w:rPr>
                <w:ins w:id="342" w:author="CATT" w:date="2023-08-11T18:25:00Z"/>
                <w:szCs w:val="21"/>
              </w:rPr>
            </w:pPr>
            <w:ins w:id="343" w:author="CATT" w:date="2023-08-11T18:25:00Z">
              <w:r w:rsidRPr="009D4AD7">
                <w:rPr>
                  <w:szCs w:val="21"/>
                </w:rPr>
                <w:t>Reference sensitivity level degradation due to SI</w:t>
              </w:r>
            </w:ins>
          </w:p>
        </w:tc>
        <w:tc>
          <w:tcPr>
            <w:tcW w:w="2056" w:type="dxa"/>
            <w:tcBorders>
              <w:top w:val="single" w:sz="4" w:space="0" w:color="auto"/>
              <w:left w:val="single" w:sz="4" w:space="0" w:color="auto"/>
              <w:bottom w:val="single" w:sz="4" w:space="0" w:color="auto"/>
              <w:right w:val="single" w:sz="4" w:space="0" w:color="auto"/>
            </w:tcBorders>
            <w:hideMark/>
          </w:tcPr>
          <w:p w:rsidR="00012D0E" w:rsidRPr="009D4AD7" w:rsidRDefault="00012D0E" w:rsidP="00D51A89">
            <w:pPr>
              <w:widowControl w:val="0"/>
              <w:spacing w:after="0"/>
              <w:rPr>
                <w:ins w:id="344" w:author="CATT" w:date="2023-08-11T18:25:00Z"/>
                <w:szCs w:val="21"/>
              </w:rPr>
            </w:pPr>
            <w:ins w:id="345" w:author="CATT" w:date="2023-08-11T18:25:00Z">
              <w:r w:rsidRPr="009D4AD7">
                <w:rPr>
                  <w:szCs w:val="21"/>
                </w:rPr>
                <w:t>1dB</w:t>
              </w:r>
            </w:ins>
          </w:p>
        </w:tc>
      </w:tr>
      <w:tr w:rsidR="00012D0E" w:rsidTr="00D51A89">
        <w:trPr>
          <w:trHeight w:val="275"/>
          <w:jc w:val="center"/>
          <w:ins w:id="346" w:author="CATT" w:date="2023-08-11T18:25:00Z"/>
        </w:trPr>
        <w:tc>
          <w:tcPr>
            <w:tcW w:w="5744" w:type="dxa"/>
            <w:tcBorders>
              <w:top w:val="single" w:sz="4" w:space="0" w:color="auto"/>
              <w:left w:val="single" w:sz="4" w:space="0" w:color="auto"/>
              <w:bottom w:val="single" w:sz="4" w:space="0" w:color="auto"/>
              <w:right w:val="single" w:sz="4" w:space="0" w:color="auto"/>
            </w:tcBorders>
            <w:hideMark/>
          </w:tcPr>
          <w:p w:rsidR="00012D0E" w:rsidRPr="009D4AD7" w:rsidRDefault="00012D0E" w:rsidP="00D51A89">
            <w:pPr>
              <w:widowControl w:val="0"/>
              <w:spacing w:after="0"/>
              <w:rPr>
                <w:ins w:id="347" w:author="CATT" w:date="2023-08-11T18:25:00Z"/>
                <w:szCs w:val="21"/>
              </w:rPr>
            </w:pPr>
            <w:ins w:id="348" w:author="CATT" w:date="2023-08-11T18:25:00Z">
              <w:r w:rsidRPr="009D4AD7">
                <w:rPr>
                  <w:szCs w:val="21"/>
                  <w:lang w:eastAsia="en-US"/>
                </w:rPr>
                <w:t>Channel bandwidth</w:t>
              </w:r>
            </w:ins>
          </w:p>
        </w:tc>
        <w:tc>
          <w:tcPr>
            <w:tcW w:w="2056" w:type="dxa"/>
            <w:tcBorders>
              <w:top w:val="single" w:sz="4" w:space="0" w:color="auto"/>
              <w:left w:val="single" w:sz="4" w:space="0" w:color="auto"/>
              <w:bottom w:val="single" w:sz="4" w:space="0" w:color="auto"/>
              <w:right w:val="single" w:sz="4" w:space="0" w:color="auto"/>
            </w:tcBorders>
            <w:hideMark/>
          </w:tcPr>
          <w:p w:rsidR="00012D0E" w:rsidRPr="009D4AD7" w:rsidRDefault="00012D0E" w:rsidP="00D51A89">
            <w:pPr>
              <w:widowControl w:val="0"/>
              <w:spacing w:after="0"/>
              <w:rPr>
                <w:ins w:id="349" w:author="CATT" w:date="2023-08-11T18:25:00Z"/>
                <w:szCs w:val="21"/>
              </w:rPr>
            </w:pPr>
            <w:ins w:id="350" w:author="CATT" w:date="2023-08-11T18:25:00Z">
              <w:r w:rsidRPr="009D4AD7">
                <w:rPr>
                  <w:szCs w:val="21"/>
                </w:rPr>
                <w:t>100MHz</w:t>
              </w:r>
            </w:ins>
          </w:p>
        </w:tc>
      </w:tr>
      <w:tr w:rsidR="00012D0E" w:rsidTr="00D51A89">
        <w:trPr>
          <w:trHeight w:val="281"/>
          <w:jc w:val="center"/>
          <w:ins w:id="351" w:author="CATT" w:date="2023-08-11T18:25:00Z"/>
        </w:trPr>
        <w:tc>
          <w:tcPr>
            <w:tcW w:w="5744" w:type="dxa"/>
            <w:tcBorders>
              <w:top w:val="single" w:sz="4" w:space="0" w:color="auto"/>
              <w:left w:val="single" w:sz="4" w:space="0" w:color="auto"/>
              <w:bottom w:val="single" w:sz="4" w:space="0" w:color="auto"/>
              <w:right w:val="single" w:sz="4" w:space="0" w:color="auto"/>
            </w:tcBorders>
            <w:hideMark/>
          </w:tcPr>
          <w:p w:rsidR="00012D0E" w:rsidRPr="009D4AD7" w:rsidRDefault="00012D0E" w:rsidP="00D51A89">
            <w:pPr>
              <w:widowControl w:val="0"/>
              <w:spacing w:after="0"/>
              <w:rPr>
                <w:ins w:id="352" w:author="CATT" w:date="2023-08-11T18:25:00Z"/>
                <w:szCs w:val="21"/>
              </w:rPr>
            </w:pPr>
            <w:ins w:id="353" w:author="CATT" w:date="2023-08-11T18:25:00Z">
              <w:r w:rsidRPr="009D4AD7">
                <w:rPr>
                  <w:szCs w:val="21"/>
                </w:rPr>
                <w:t>Subband configuration</w:t>
              </w:r>
            </w:ins>
          </w:p>
        </w:tc>
        <w:tc>
          <w:tcPr>
            <w:tcW w:w="2056" w:type="dxa"/>
            <w:tcBorders>
              <w:top w:val="single" w:sz="4" w:space="0" w:color="auto"/>
              <w:left w:val="single" w:sz="4" w:space="0" w:color="auto"/>
              <w:bottom w:val="single" w:sz="4" w:space="0" w:color="auto"/>
              <w:right w:val="single" w:sz="4" w:space="0" w:color="auto"/>
            </w:tcBorders>
            <w:hideMark/>
          </w:tcPr>
          <w:p w:rsidR="00012D0E" w:rsidRPr="009D4AD7" w:rsidRDefault="00012D0E" w:rsidP="00D51A89">
            <w:pPr>
              <w:widowControl w:val="0"/>
              <w:spacing w:after="0"/>
              <w:rPr>
                <w:ins w:id="354" w:author="CATT" w:date="2023-08-11T18:25:00Z"/>
                <w:szCs w:val="21"/>
              </w:rPr>
            </w:pPr>
            <w:ins w:id="355" w:author="CATT" w:date="2023-08-11T18:25:00Z">
              <w:r w:rsidRPr="009D4AD7">
                <w:rPr>
                  <w:szCs w:val="21"/>
                </w:rPr>
                <w:t>{DUD}</w:t>
              </w:r>
            </w:ins>
          </w:p>
        </w:tc>
      </w:tr>
      <w:tr w:rsidR="00012D0E" w:rsidTr="00D51A89">
        <w:trPr>
          <w:trHeight w:val="275"/>
          <w:jc w:val="center"/>
          <w:ins w:id="356" w:author="CATT" w:date="2023-08-11T18:25:00Z"/>
        </w:trPr>
        <w:tc>
          <w:tcPr>
            <w:tcW w:w="5744" w:type="dxa"/>
            <w:tcBorders>
              <w:top w:val="single" w:sz="4" w:space="0" w:color="auto"/>
              <w:left w:val="single" w:sz="4" w:space="0" w:color="auto"/>
              <w:bottom w:val="single" w:sz="4" w:space="0" w:color="auto"/>
              <w:right w:val="single" w:sz="4" w:space="0" w:color="auto"/>
            </w:tcBorders>
            <w:hideMark/>
          </w:tcPr>
          <w:p w:rsidR="00012D0E" w:rsidRPr="009D4AD7" w:rsidRDefault="00012D0E" w:rsidP="00D51A89">
            <w:pPr>
              <w:widowControl w:val="0"/>
              <w:spacing w:after="0"/>
              <w:rPr>
                <w:ins w:id="357" w:author="CATT" w:date="2023-08-11T18:25:00Z"/>
                <w:szCs w:val="21"/>
              </w:rPr>
            </w:pPr>
            <w:ins w:id="358" w:author="CATT" w:date="2023-08-11T18:25:00Z">
              <w:r w:rsidRPr="009D4AD7">
                <w:rPr>
                  <w:szCs w:val="21"/>
                </w:rPr>
                <w:t>DL su</w:t>
              </w:r>
              <w:r w:rsidRPr="009D4AD7">
                <w:rPr>
                  <w:rFonts w:eastAsiaTheme="minorEastAsia"/>
                  <w:szCs w:val="21"/>
                </w:rPr>
                <w:t>b</w:t>
              </w:r>
              <w:r w:rsidRPr="009D4AD7">
                <w:rPr>
                  <w:szCs w:val="21"/>
                </w:rPr>
                <w:t>band width</w:t>
              </w:r>
            </w:ins>
          </w:p>
        </w:tc>
        <w:tc>
          <w:tcPr>
            <w:tcW w:w="2056" w:type="dxa"/>
            <w:tcBorders>
              <w:top w:val="single" w:sz="4" w:space="0" w:color="auto"/>
              <w:left w:val="single" w:sz="4" w:space="0" w:color="auto"/>
              <w:bottom w:val="single" w:sz="4" w:space="0" w:color="auto"/>
              <w:right w:val="single" w:sz="4" w:space="0" w:color="auto"/>
            </w:tcBorders>
            <w:hideMark/>
          </w:tcPr>
          <w:p w:rsidR="00012D0E" w:rsidRPr="009D4AD7" w:rsidRDefault="00012D0E" w:rsidP="00D51A89">
            <w:pPr>
              <w:widowControl w:val="0"/>
              <w:spacing w:after="0"/>
              <w:rPr>
                <w:ins w:id="359" w:author="CATT" w:date="2023-08-11T18:25:00Z"/>
                <w:szCs w:val="21"/>
              </w:rPr>
            </w:pPr>
            <w:ins w:id="360" w:author="CATT" w:date="2023-08-11T18:25:00Z">
              <w:r w:rsidRPr="009D4AD7">
                <w:rPr>
                  <w:szCs w:val="21"/>
                </w:rPr>
                <w:t>40MHz*2</w:t>
              </w:r>
            </w:ins>
          </w:p>
        </w:tc>
      </w:tr>
      <w:tr w:rsidR="00012D0E" w:rsidTr="00D51A89">
        <w:trPr>
          <w:trHeight w:val="275"/>
          <w:jc w:val="center"/>
          <w:ins w:id="361" w:author="CATT" w:date="2023-08-11T18:25:00Z"/>
        </w:trPr>
        <w:tc>
          <w:tcPr>
            <w:tcW w:w="5744" w:type="dxa"/>
            <w:tcBorders>
              <w:top w:val="single" w:sz="4" w:space="0" w:color="auto"/>
              <w:left w:val="single" w:sz="4" w:space="0" w:color="auto"/>
              <w:bottom w:val="single" w:sz="4" w:space="0" w:color="auto"/>
              <w:right w:val="single" w:sz="4" w:space="0" w:color="auto"/>
            </w:tcBorders>
            <w:hideMark/>
          </w:tcPr>
          <w:p w:rsidR="00012D0E" w:rsidRPr="009D4AD7" w:rsidRDefault="00012D0E" w:rsidP="00D51A89">
            <w:pPr>
              <w:widowControl w:val="0"/>
              <w:spacing w:after="0"/>
              <w:rPr>
                <w:ins w:id="362" w:author="CATT" w:date="2023-08-11T18:25:00Z"/>
                <w:szCs w:val="21"/>
              </w:rPr>
            </w:pPr>
            <w:ins w:id="363" w:author="CATT" w:date="2023-08-11T18:25:00Z">
              <w:r w:rsidRPr="009D4AD7">
                <w:rPr>
                  <w:szCs w:val="21"/>
                </w:rPr>
                <w:t>UL su</w:t>
              </w:r>
              <w:r w:rsidRPr="009D4AD7">
                <w:rPr>
                  <w:rFonts w:eastAsiaTheme="minorEastAsia"/>
                  <w:szCs w:val="21"/>
                </w:rPr>
                <w:t>b</w:t>
              </w:r>
              <w:r w:rsidRPr="009D4AD7">
                <w:rPr>
                  <w:szCs w:val="21"/>
                </w:rPr>
                <w:t>band width</w:t>
              </w:r>
            </w:ins>
          </w:p>
        </w:tc>
        <w:tc>
          <w:tcPr>
            <w:tcW w:w="2056" w:type="dxa"/>
            <w:tcBorders>
              <w:top w:val="single" w:sz="4" w:space="0" w:color="auto"/>
              <w:left w:val="single" w:sz="4" w:space="0" w:color="auto"/>
              <w:bottom w:val="single" w:sz="4" w:space="0" w:color="auto"/>
              <w:right w:val="single" w:sz="4" w:space="0" w:color="auto"/>
            </w:tcBorders>
            <w:hideMark/>
          </w:tcPr>
          <w:p w:rsidR="00012D0E" w:rsidRPr="009D4AD7" w:rsidRDefault="00012D0E" w:rsidP="00D51A89">
            <w:pPr>
              <w:widowControl w:val="0"/>
              <w:spacing w:after="0"/>
              <w:rPr>
                <w:ins w:id="364" w:author="CATT" w:date="2023-08-11T18:25:00Z"/>
                <w:szCs w:val="21"/>
              </w:rPr>
            </w:pPr>
            <w:ins w:id="365" w:author="CATT" w:date="2023-08-11T18:25:00Z">
              <w:r w:rsidRPr="009D4AD7">
                <w:rPr>
                  <w:szCs w:val="21"/>
                </w:rPr>
                <w:t>20MHz</w:t>
              </w:r>
            </w:ins>
          </w:p>
        </w:tc>
      </w:tr>
      <w:tr w:rsidR="00012D0E" w:rsidTr="00D51A89">
        <w:trPr>
          <w:trHeight w:val="275"/>
          <w:jc w:val="center"/>
          <w:ins w:id="366" w:author="CATT" w:date="2023-08-11T18:25:00Z"/>
        </w:trPr>
        <w:tc>
          <w:tcPr>
            <w:tcW w:w="5744" w:type="dxa"/>
            <w:tcBorders>
              <w:top w:val="single" w:sz="4" w:space="0" w:color="auto"/>
              <w:left w:val="single" w:sz="4" w:space="0" w:color="auto"/>
              <w:bottom w:val="single" w:sz="4" w:space="0" w:color="auto"/>
              <w:right w:val="single" w:sz="4" w:space="0" w:color="auto"/>
            </w:tcBorders>
            <w:hideMark/>
          </w:tcPr>
          <w:p w:rsidR="00012D0E" w:rsidRPr="009D4AD7" w:rsidRDefault="00012D0E" w:rsidP="00D51A89">
            <w:pPr>
              <w:widowControl w:val="0"/>
              <w:spacing w:after="0"/>
              <w:rPr>
                <w:ins w:id="367" w:author="CATT" w:date="2023-08-11T18:25:00Z"/>
                <w:szCs w:val="21"/>
              </w:rPr>
            </w:pPr>
            <w:ins w:id="368" w:author="CATT" w:date="2023-08-11T18:25:00Z">
              <w:r w:rsidRPr="009D4AD7">
                <w:rPr>
                  <w:szCs w:val="21"/>
                </w:rPr>
                <w:t>Tx output power over whole channel</w:t>
              </w:r>
            </w:ins>
          </w:p>
        </w:tc>
        <w:tc>
          <w:tcPr>
            <w:tcW w:w="2056" w:type="dxa"/>
            <w:tcBorders>
              <w:top w:val="single" w:sz="4" w:space="0" w:color="auto"/>
              <w:left w:val="single" w:sz="4" w:space="0" w:color="auto"/>
              <w:bottom w:val="single" w:sz="4" w:space="0" w:color="auto"/>
              <w:right w:val="single" w:sz="4" w:space="0" w:color="auto"/>
            </w:tcBorders>
            <w:hideMark/>
          </w:tcPr>
          <w:p w:rsidR="00012D0E" w:rsidRPr="009D4AD7" w:rsidRDefault="00012D0E" w:rsidP="00D51A89">
            <w:pPr>
              <w:widowControl w:val="0"/>
              <w:spacing w:after="0"/>
              <w:rPr>
                <w:ins w:id="369" w:author="CATT" w:date="2023-08-11T18:25:00Z"/>
                <w:szCs w:val="21"/>
              </w:rPr>
            </w:pPr>
            <w:ins w:id="370" w:author="CATT" w:date="2023-08-11T18:25:00Z">
              <w:r>
                <w:rPr>
                  <w:rFonts w:eastAsiaTheme="minorEastAsia" w:hint="eastAsia"/>
                  <w:szCs w:val="21"/>
                </w:rPr>
                <w:t>49</w:t>
              </w:r>
              <w:r w:rsidRPr="009D4AD7">
                <w:rPr>
                  <w:szCs w:val="21"/>
                </w:rPr>
                <w:t>dBm</w:t>
              </w:r>
            </w:ins>
          </w:p>
        </w:tc>
      </w:tr>
      <w:tr w:rsidR="00012D0E" w:rsidTr="00D51A89">
        <w:trPr>
          <w:trHeight w:val="275"/>
          <w:jc w:val="center"/>
          <w:ins w:id="371" w:author="CATT" w:date="2023-08-11T18:25:00Z"/>
        </w:trPr>
        <w:tc>
          <w:tcPr>
            <w:tcW w:w="5744" w:type="dxa"/>
            <w:tcBorders>
              <w:top w:val="single" w:sz="4" w:space="0" w:color="auto"/>
              <w:left w:val="single" w:sz="4" w:space="0" w:color="auto"/>
              <w:bottom w:val="single" w:sz="4" w:space="0" w:color="auto"/>
              <w:right w:val="single" w:sz="4" w:space="0" w:color="auto"/>
            </w:tcBorders>
            <w:hideMark/>
          </w:tcPr>
          <w:p w:rsidR="00012D0E" w:rsidRPr="009D4AD7" w:rsidRDefault="00012D0E" w:rsidP="00D51A89">
            <w:pPr>
              <w:widowControl w:val="0"/>
              <w:spacing w:after="0"/>
              <w:rPr>
                <w:ins w:id="372" w:author="CATT" w:date="2023-08-11T18:25:00Z"/>
                <w:b/>
                <w:szCs w:val="21"/>
              </w:rPr>
            </w:pPr>
            <w:ins w:id="373" w:author="CATT" w:date="2023-08-11T18:25:00Z">
              <w:r w:rsidRPr="009D4AD7">
                <w:rPr>
                  <w:szCs w:val="21"/>
                </w:rPr>
                <w:t xml:space="preserve">Adjacent </w:t>
              </w:r>
              <w:r w:rsidRPr="009D4AD7">
                <w:rPr>
                  <w:rFonts w:eastAsiaTheme="minorEastAsia"/>
                  <w:color w:val="000000" w:themeColor="text1"/>
                  <w:szCs w:val="21"/>
                </w:rPr>
                <w:t>s</w:t>
              </w:r>
              <w:r w:rsidRPr="009D4AD7">
                <w:rPr>
                  <w:color w:val="000000" w:themeColor="text1"/>
                  <w:szCs w:val="21"/>
                </w:rPr>
                <w:t>ubband</w:t>
              </w:r>
              <w:r w:rsidRPr="009D4AD7">
                <w:rPr>
                  <w:szCs w:val="21"/>
                </w:rPr>
                <w:t xml:space="preserve"> Leakage Power Ratio</w:t>
              </w:r>
            </w:ins>
          </w:p>
        </w:tc>
        <w:tc>
          <w:tcPr>
            <w:tcW w:w="2056" w:type="dxa"/>
            <w:tcBorders>
              <w:top w:val="single" w:sz="4" w:space="0" w:color="auto"/>
              <w:left w:val="single" w:sz="4" w:space="0" w:color="auto"/>
              <w:bottom w:val="single" w:sz="4" w:space="0" w:color="auto"/>
              <w:right w:val="single" w:sz="4" w:space="0" w:color="auto"/>
            </w:tcBorders>
            <w:hideMark/>
          </w:tcPr>
          <w:p w:rsidR="00012D0E" w:rsidRPr="009D4AD7" w:rsidRDefault="00012D0E" w:rsidP="00D51A89">
            <w:pPr>
              <w:widowControl w:val="0"/>
              <w:spacing w:after="0"/>
              <w:rPr>
                <w:ins w:id="374" w:author="CATT" w:date="2023-08-11T18:25:00Z"/>
                <w:szCs w:val="21"/>
              </w:rPr>
            </w:pPr>
            <w:ins w:id="375" w:author="CATT" w:date="2023-08-11T18:25:00Z">
              <w:r w:rsidRPr="009D4AD7">
                <w:rPr>
                  <w:szCs w:val="21"/>
                </w:rPr>
                <w:t>45dB</w:t>
              </w:r>
            </w:ins>
          </w:p>
        </w:tc>
      </w:tr>
      <w:tr w:rsidR="00012D0E" w:rsidTr="00D51A89">
        <w:trPr>
          <w:trHeight w:val="41"/>
          <w:jc w:val="center"/>
          <w:ins w:id="376" w:author="CATT" w:date="2023-08-11T18:25:00Z"/>
        </w:trPr>
        <w:tc>
          <w:tcPr>
            <w:tcW w:w="5744" w:type="dxa"/>
            <w:tcBorders>
              <w:top w:val="single" w:sz="4" w:space="0" w:color="auto"/>
              <w:left w:val="single" w:sz="4" w:space="0" w:color="auto"/>
              <w:bottom w:val="single" w:sz="4" w:space="0" w:color="auto"/>
              <w:right w:val="single" w:sz="4" w:space="0" w:color="auto"/>
            </w:tcBorders>
            <w:hideMark/>
          </w:tcPr>
          <w:p w:rsidR="00012D0E" w:rsidRPr="009D4AD7" w:rsidRDefault="00012D0E" w:rsidP="00D51A89">
            <w:pPr>
              <w:widowControl w:val="0"/>
              <w:spacing w:after="0"/>
              <w:rPr>
                <w:ins w:id="377" w:author="CATT" w:date="2023-08-11T18:25:00Z"/>
                <w:szCs w:val="21"/>
              </w:rPr>
            </w:pPr>
            <w:ins w:id="378" w:author="CATT" w:date="2023-08-11T18:25:00Z">
              <w:r w:rsidRPr="009D4AD7">
                <w:rPr>
                  <w:szCs w:val="21"/>
                </w:rPr>
                <w:t>Noise Figure</w:t>
              </w:r>
            </w:ins>
          </w:p>
        </w:tc>
        <w:tc>
          <w:tcPr>
            <w:tcW w:w="2056" w:type="dxa"/>
            <w:tcBorders>
              <w:top w:val="single" w:sz="4" w:space="0" w:color="auto"/>
              <w:left w:val="single" w:sz="4" w:space="0" w:color="auto"/>
              <w:bottom w:val="single" w:sz="4" w:space="0" w:color="auto"/>
              <w:right w:val="single" w:sz="4" w:space="0" w:color="auto"/>
            </w:tcBorders>
            <w:hideMark/>
          </w:tcPr>
          <w:p w:rsidR="00012D0E" w:rsidRPr="009D4AD7" w:rsidRDefault="00012D0E" w:rsidP="00D51A89">
            <w:pPr>
              <w:widowControl w:val="0"/>
              <w:spacing w:after="0"/>
              <w:rPr>
                <w:ins w:id="379" w:author="CATT" w:date="2023-08-11T18:25:00Z"/>
                <w:b/>
                <w:szCs w:val="21"/>
              </w:rPr>
            </w:pPr>
            <w:ins w:id="380" w:author="CATT" w:date="2023-08-11T18:25:00Z">
              <w:r>
                <w:rPr>
                  <w:rFonts w:eastAsiaTheme="minorEastAsia" w:hint="eastAsia"/>
                  <w:szCs w:val="21"/>
                </w:rPr>
                <w:t>5</w:t>
              </w:r>
              <w:r w:rsidRPr="009D4AD7">
                <w:rPr>
                  <w:szCs w:val="21"/>
                </w:rPr>
                <w:t>dB</w:t>
              </w:r>
            </w:ins>
          </w:p>
        </w:tc>
      </w:tr>
    </w:tbl>
    <w:p w:rsidR="00012D0E" w:rsidRDefault="00012D0E" w:rsidP="00012D0E">
      <w:pPr>
        <w:rPr>
          <w:ins w:id="381" w:author="CATT" w:date="2023-08-11T18:25:00Z"/>
          <w:color w:val="000000" w:themeColor="text1"/>
          <w:szCs w:val="21"/>
          <w:lang w:val="en-US"/>
        </w:rPr>
      </w:pPr>
      <w:ins w:id="382" w:author="CATT" w:date="2023-08-11T18:25:00Z">
        <w:r>
          <w:rPr>
            <w:rFonts w:hint="eastAsia"/>
            <w:color w:val="000000" w:themeColor="text1"/>
            <w:szCs w:val="21"/>
            <w:lang w:val="en-US"/>
          </w:rPr>
          <w:t>I</w:t>
        </w:r>
        <w:r w:rsidRPr="009D4AD7">
          <w:rPr>
            <w:color w:val="000000" w:themeColor="text1"/>
            <w:szCs w:val="21"/>
            <w:lang w:val="en-US"/>
          </w:rPr>
          <w:t xml:space="preserve">n </w:t>
        </w:r>
        <w:r>
          <w:rPr>
            <w:rFonts w:hint="eastAsia"/>
            <w:color w:val="000000" w:themeColor="text1"/>
            <w:szCs w:val="21"/>
            <w:lang w:val="en-US"/>
          </w:rPr>
          <w:t>SI capability analysis</w:t>
        </w:r>
        <w:r w:rsidRPr="009D4AD7">
          <w:rPr>
            <w:color w:val="000000" w:themeColor="text1"/>
            <w:szCs w:val="21"/>
            <w:lang w:val="en-US"/>
          </w:rPr>
          <w:t xml:space="preserve">, the following </w:t>
        </w:r>
        <w:r>
          <w:rPr>
            <w:rFonts w:hint="eastAsia"/>
            <w:color w:val="000000" w:themeColor="text1"/>
            <w:szCs w:val="21"/>
            <w:lang w:val="en-US"/>
          </w:rPr>
          <w:t xml:space="preserve">techniques </w:t>
        </w:r>
        <w:r w:rsidRPr="009D4AD7">
          <w:rPr>
            <w:color w:val="000000" w:themeColor="text1"/>
            <w:szCs w:val="21"/>
            <w:lang w:val="en-US"/>
          </w:rPr>
          <w:t>are</w:t>
        </w:r>
        <w:r>
          <w:rPr>
            <w:rFonts w:hint="eastAsia"/>
            <w:color w:val="000000" w:themeColor="text1"/>
            <w:szCs w:val="21"/>
            <w:lang w:val="en-US"/>
          </w:rPr>
          <w:t xml:space="preserve"> used,</w:t>
        </w:r>
      </w:ins>
    </w:p>
    <w:p w:rsidR="00012D0E" w:rsidRPr="00023DFE" w:rsidRDefault="00012D0E" w:rsidP="00012D0E">
      <w:pPr>
        <w:pStyle w:val="afa"/>
        <w:numPr>
          <w:ilvl w:val="0"/>
          <w:numId w:val="28"/>
        </w:numPr>
        <w:ind w:firstLineChars="0"/>
        <w:rPr>
          <w:ins w:id="383" w:author="CATT" w:date="2023-08-11T18:25:00Z"/>
          <w:color w:val="000000" w:themeColor="text1"/>
          <w:szCs w:val="21"/>
          <w:lang w:val="en-US"/>
        </w:rPr>
      </w:pPr>
      <w:ins w:id="384" w:author="CATT" w:date="2023-08-11T18:25:00Z">
        <w:r w:rsidRPr="00023DFE">
          <w:rPr>
            <w:rFonts w:hint="eastAsia"/>
            <w:color w:val="000000" w:themeColor="text1"/>
            <w:szCs w:val="21"/>
            <w:lang w:val="en-US"/>
          </w:rPr>
          <w:t>CFR is used to i</w:t>
        </w:r>
        <w:r w:rsidRPr="00023DFE">
          <w:rPr>
            <w:color w:val="000000" w:themeColor="text1"/>
            <w:szCs w:val="21"/>
            <w:lang w:val="en-US"/>
          </w:rPr>
          <w:t xml:space="preserve">mprove </w:t>
        </w:r>
        <w:r>
          <w:rPr>
            <w:color w:val="000000" w:themeColor="text1"/>
            <w:szCs w:val="21"/>
            <w:lang w:val="en-US"/>
          </w:rPr>
          <w:t>component</w:t>
        </w:r>
        <w:r w:rsidRPr="00023DFE">
          <w:rPr>
            <w:color w:val="000000" w:themeColor="text1"/>
            <w:szCs w:val="21"/>
            <w:lang w:val="en-US"/>
          </w:rPr>
          <w:t xml:space="preserve"> efficiency</w:t>
        </w:r>
        <w:r w:rsidRPr="00023DFE">
          <w:rPr>
            <w:rFonts w:hint="eastAsia"/>
            <w:color w:val="000000" w:themeColor="text1"/>
            <w:szCs w:val="21"/>
            <w:lang w:val="en-US"/>
          </w:rPr>
          <w:t>, DPD is used for high power equipment to o</w:t>
        </w:r>
        <w:r w:rsidRPr="00023DFE">
          <w:rPr>
            <w:color w:val="000000" w:themeColor="text1"/>
            <w:szCs w:val="21"/>
            <w:lang w:val="en-US"/>
          </w:rPr>
          <w:t>ptimize ACLR</w:t>
        </w:r>
        <w:r w:rsidRPr="00023DFE">
          <w:rPr>
            <w:rFonts w:hint="eastAsia"/>
            <w:color w:val="000000" w:themeColor="text1"/>
            <w:szCs w:val="21"/>
            <w:lang w:val="en-US"/>
          </w:rPr>
          <w:t xml:space="preserve">. </w:t>
        </w:r>
      </w:ins>
    </w:p>
    <w:p w:rsidR="00012D0E" w:rsidRDefault="00012D0E" w:rsidP="00012D0E">
      <w:pPr>
        <w:pStyle w:val="afa"/>
        <w:numPr>
          <w:ilvl w:val="0"/>
          <w:numId w:val="28"/>
        </w:numPr>
        <w:ind w:firstLineChars="0"/>
        <w:rPr>
          <w:ins w:id="385" w:author="CATT" w:date="2023-08-11T18:25:00Z"/>
        </w:rPr>
      </w:pPr>
      <w:proofErr w:type="gramStart"/>
      <w:ins w:id="386" w:author="CATT" w:date="2023-08-11T18:25:00Z">
        <w:r w:rsidRPr="00023DFE">
          <w:rPr>
            <w:rFonts w:hint="eastAsia"/>
          </w:rPr>
          <w:t>Tx</w:t>
        </w:r>
        <w:proofErr w:type="gramEnd"/>
        <w:r w:rsidRPr="00023DFE">
          <w:rPr>
            <w:rFonts w:hint="eastAsia"/>
          </w:rPr>
          <w:t xml:space="preserve"> antennas panel and Rx antennas panel are separate, there </w:t>
        </w:r>
        <w:r>
          <w:rPr>
            <w:rFonts w:hint="eastAsia"/>
          </w:rPr>
          <w:t>are</w:t>
        </w:r>
        <w:r w:rsidRPr="00023DFE">
          <w:rPr>
            <w:rFonts w:hint="eastAsia"/>
          </w:rPr>
          <w:t xml:space="preserve"> also some isolation </w:t>
        </w:r>
        <w:r w:rsidRPr="00023DFE">
          <w:t>material</w:t>
        </w:r>
        <w:r w:rsidRPr="00023DFE">
          <w:rPr>
            <w:rFonts w:hint="eastAsia"/>
          </w:rPr>
          <w:t xml:space="preserve"> between them</w:t>
        </w:r>
        <w:r>
          <w:rPr>
            <w:rFonts w:hint="eastAsia"/>
          </w:rPr>
          <w:t xml:space="preserve">, and </w:t>
        </w:r>
        <w:r w:rsidRPr="00AF012A">
          <w:t>cross polarization</w:t>
        </w:r>
        <w:r>
          <w:rPr>
            <w:rFonts w:hint="eastAsia"/>
          </w:rPr>
          <w:t xml:space="preserve"> is also used.</w:t>
        </w:r>
        <w:r w:rsidRPr="00023DFE">
          <w:rPr>
            <w:rFonts w:hint="eastAsia"/>
          </w:rPr>
          <w:t xml:space="preserve"> </w:t>
        </w:r>
      </w:ins>
    </w:p>
    <w:p w:rsidR="00012D0E" w:rsidRDefault="00012D0E" w:rsidP="00012D0E">
      <w:pPr>
        <w:pStyle w:val="afa"/>
        <w:numPr>
          <w:ilvl w:val="0"/>
          <w:numId w:val="28"/>
        </w:numPr>
        <w:ind w:firstLineChars="0"/>
        <w:rPr>
          <w:ins w:id="387" w:author="CATT" w:date="2023-08-11T18:25:00Z"/>
        </w:rPr>
      </w:pPr>
      <w:ins w:id="388" w:author="CATT" w:date="2023-08-11T18:25:00Z">
        <w:r>
          <w:rPr>
            <w:rFonts w:hint="eastAsia"/>
          </w:rPr>
          <w:t>RF subband RF filter is assumed for Tx and Rx path.</w:t>
        </w:r>
      </w:ins>
    </w:p>
    <w:p w:rsidR="00012D0E" w:rsidRPr="00804F6E" w:rsidRDefault="00012D0E" w:rsidP="00012D0E">
      <w:pPr>
        <w:pStyle w:val="afa"/>
        <w:numPr>
          <w:ilvl w:val="0"/>
          <w:numId w:val="28"/>
        </w:numPr>
        <w:ind w:firstLineChars="0"/>
        <w:rPr>
          <w:ins w:id="389" w:author="CATT" w:date="2023-08-11T18:25:00Z"/>
        </w:rPr>
      </w:pPr>
      <w:ins w:id="390" w:author="CATT" w:date="2023-08-11T18:25:00Z">
        <w:r w:rsidRPr="00023DFE">
          <w:t>Digital filter</w:t>
        </w:r>
        <w:r w:rsidRPr="00023DFE">
          <w:rPr>
            <w:rFonts w:hint="eastAsia"/>
          </w:rPr>
          <w:t xml:space="preserve"> is used t</w:t>
        </w:r>
        <w:r w:rsidRPr="00EA0EBE">
          <w:rPr>
            <w:rFonts w:hint="eastAsia"/>
          </w:rPr>
          <w:t>o</w:t>
        </w:r>
        <w:r w:rsidRPr="00B214A1">
          <w:rPr>
            <w:rFonts w:hint="eastAsia"/>
          </w:rPr>
          <w:t xml:space="preserve"> re</w:t>
        </w:r>
        <w:r w:rsidRPr="00856E77">
          <w:rPr>
            <w:rFonts w:hint="eastAsia"/>
          </w:rPr>
          <w:t xml:space="preserve">solve the </w:t>
        </w:r>
        <w:r w:rsidRPr="00856E77">
          <w:t>adjacent</w:t>
        </w:r>
        <w:r w:rsidRPr="00856E77">
          <w:rPr>
            <w:rFonts w:hint="eastAsia"/>
          </w:rPr>
          <w:t xml:space="preserve"> </w:t>
        </w:r>
        <w:r>
          <w:rPr>
            <w:rFonts w:hint="eastAsia"/>
          </w:rPr>
          <w:t>subband (i.e.</w:t>
        </w:r>
        <w:r w:rsidRPr="00012D0E">
          <w:t xml:space="preserve"> </w:t>
        </w:r>
        <w:proofErr w:type="gramStart"/>
        <w:r w:rsidRPr="00012D0E">
          <w:t>T</w:t>
        </w:r>
        <w:r>
          <w:rPr>
            <w:rFonts w:hint="eastAsia"/>
          </w:rPr>
          <w:t>x</w:t>
        </w:r>
        <w:proofErr w:type="gramEnd"/>
        <w:r w:rsidRPr="00012D0E">
          <w:t xml:space="preserve"> </w:t>
        </w:r>
        <w:r w:rsidRPr="002C47C4">
          <w:t>subband</w:t>
        </w:r>
        <w:r>
          <w:rPr>
            <w:rFonts w:hint="eastAsia"/>
          </w:rPr>
          <w:t xml:space="preserve">) </w:t>
        </w:r>
        <w:r w:rsidRPr="00023DFE">
          <w:rPr>
            <w:rFonts w:hint="eastAsia"/>
          </w:rPr>
          <w:t>interferenc</w:t>
        </w:r>
        <w:r w:rsidRPr="00EA0EBE">
          <w:rPr>
            <w:rFonts w:hint="eastAsia"/>
          </w:rPr>
          <w:t>e</w:t>
        </w:r>
        <w:r w:rsidRPr="00B214A1">
          <w:rPr>
            <w:rFonts w:hint="eastAsia"/>
          </w:rPr>
          <w:t xml:space="preserve"> </w:t>
        </w:r>
        <w:r w:rsidRPr="00B214A1">
          <w:t>issue</w:t>
        </w:r>
        <w:r w:rsidRPr="00B214A1">
          <w:rPr>
            <w:rFonts w:hint="eastAsia"/>
          </w:rPr>
          <w:t>.</w:t>
        </w:r>
        <w:r w:rsidRPr="002C47C4">
          <w:rPr>
            <w:rFonts w:eastAsia="等线"/>
            <w:color w:val="000000"/>
            <w:sz w:val="16"/>
            <w:szCs w:val="16"/>
            <w:lang w:val="en-US"/>
          </w:rPr>
          <w:t xml:space="preserve"> </w:t>
        </w:r>
      </w:ins>
    </w:p>
    <w:p w:rsidR="00012D0E" w:rsidRDefault="00012D0E" w:rsidP="00012D0E">
      <w:pPr>
        <w:pStyle w:val="afa"/>
        <w:numPr>
          <w:ilvl w:val="0"/>
          <w:numId w:val="28"/>
        </w:numPr>
        <w:ind w:firstLineChars="0"/>
        <w:rPr>
          <w:ins w:id="391" w:author="CATT" w:date="2023-08-11T18:25:00Z"/>
        </w:rPr>
      </w:pPr>
      <w:ins w:id="392" w:author="CATT" w:date="2023-08-11T18:25:00Z">
        <w:r w:rsidRPr="00804F6E">
          <w:t>Beam nulling</w:t>
        </w:r>
        <w:r>
          <w:rPr>
            <w:rFonts w:hint="eastAsia"/>
          </w:rPr>
          <w:t xml:space="preserve"> is used to improve isolation between Tx and Rx.</w:t>
        </w:r>
      </w:ins>
    </w:p>
    <w:p w:rsidR="00012D0E" w:rsidRDefault="00012D0E" w:rsidP="00012D0E">
      <w:pPr>
        <w:pStyle w:val="afa"/>
        <w:numPr>
          <w:ilvl w:val="0"/>
          <w:numId w:val="28"/>
        </w:numPr>
        <w:ind w:firstLineChars="0"/>
        <w:rPr>
          <w:ins w:id="393" w:author="CATT" w:date="2023-08-11T18:25:00Z"/>
        </w:rPr>
      </w:pPr>
      <w:ins w:id="394" w:author="CATT" w:date="2023-08-11T18:25:00Z">
        <w:r w:rsidRPr="005B26CA">
          <w:t>Digital IC</w:t>
        </w:r>
        <w:r>
          <w:rPr>
            <w:rFonts w:hint="eastAsia"/>
          </w:rPr>
          <w:t xml:space="preserve"> is used to reduce</w:t>
        </w:r>
        <w:r w:rsidRPr="002502F5">
          <w:t xml:space="preserve"> interference in the </w:t>
        </w:r>
        <w:r>
          <w:rPr>
            <w:rFonts w:hint="eastAsia"/>
          </w:rPr>
          <w:t>UL</w:t>
        </w:r>
        <w:r w:rsidRPr="002502F5">
          <w:t xml:space="preserve"> sub-bands.</w:t>
        </w:r>
        <w:r>
          <w:rPr>
            <w:rFonts w:hint="eastAsia"/>
          </w:rPr>
          <w:t xml:space="preserve"> The </w:t>
        </w:r>
        <w:r w:rsidRPr="002502F5">
          <w:t>interference</w:t>
        </w:r>
        <w:r>
          <w:rPr>
            <w:rFonts w:hint="eastAsia"/>
          </w:rPr>
          <w:t xml:space="preserve"> is </w:t>
        </w:r>
        <w:r w:rsidRPr="002502F5">
          <w:t>leakage from the transmitter</w:t>
        </w:r>
        <w:r>
          <w:rPr>
            <w:rFonts w:hint="eastAsia"/>
          </w:rPr>
          <w:t xml:space="preserve">, similar as DPD, digital domain need </w:t>
        </w:r>
        <w:r w:rsidRPr="002502F5">
          <w:t xml:space="preserve">to capture and sample the interference </w:t>
        </w:r>
        <w:r>
          <w:rPr>
            <w:rFonts w:hint="eastAsia"/>
          </w:rPr>
          <w:t xml:space="preserve">signals, then </w:t>
        </w:r>
        <w:r w:rsidRPr="002502F5">
          <w:t xml:space="preserve">subtract </w:t>
        </w:r>
        <w:r>
          <w:rPr>
            <w:rFonts w:hint="eastAsia"/>
          </w:rPr>
          <w:t xml:space="preserve">the </w:t>
        </w:r>
        <w:r w:rsidRPr="002502F5">
          <w:t>interference at</w:t>
        </w:r>
        <w:r>
          <w:rPr>
            <w:rFonts w:hint="eastAsia"/>
          </w:rPr>
          <w:t xml:space="preserve"> </w:t>
        </w:r>
        <w:r w:rsidRPr="002502F5">
          <w:t>receiver</w:t>
        </w:r>
        <w:r>
          <w:rPr>
            <w:rFonts w:hint="eastAsia"/>
          </w:rPr>
          <w:t>.</w:t>
        </w:r>
      </w:ins>
    </w:p>
    <w:p w:rsidR="00FC6BB4" w:rsidRPr="00752984" w:rsidRDefault="00012D0E" w:rsidP="00835B70">
      <w:pPr>
        <w:rPr>
          <w:i/>
          <w:color w:val="FF0000"/>
          <w:u w:val="single"/>
          <w:lang w:val="en-US"/>
        </w:rPr>
      </w:pPr>
      <w:ins w:id="395" w:author="CATT" w:date="2023-08-11T18:25:00Z">
        <w:r w:rsidRPr="00804F6E">
          <w:rPr>
            <w:color w:val="000000" w:themeColor="text1"/>
            <w:szCs w:val="21"/>
            <w:lang w:val="en-US"/>
          </w:rPr>
          <w:t xml:space="preserve">From the analysis in Table </w:t>
        </w:r>
      </w:ins>
      <w:ins w:id="396" w:author="CATT" w:date="2023-08-11T18:32:00Z">
        <w:r w:rsidR="00574FC3">
          <w:rPr>
            <w:rFonts w:hint="eastAsia"/>
            <w:color w:val="000000" w:themeColor="text1"/>
            <w:szCs w:val="21"/>
            <w:lang w:val="en-US"/>
          </w:rPr>
          <w:t>9</w:t>
        </w:r>
      </w:ins>
      <w:ins w:id="397" w:author="CATT" w:date="2023-08-11T18:25:00Z">
        <w:r w:rsidRPr="00804F6E">
          <w:rPr>
            <w:color w:val="000000" w:themeColor="text1"/>
            <w:szCs w:val="21"/>
            <w:lang w:val="en-US"/>
          </w:rPr>
          <w:t>.</w:t>
        </w:r>
        <w:r w:rsidRPr="00804F6E">
          <w:rPr>
            <w:rFonts w:hint="eastAsia"/>
            <w:color w:val="000000" w:themeColor="text1"/>
            <w:szCs w:val="21"/>
            <w:lang w:val="en-US"/>
          </w:rPr>
          <w:t>2</w:t>
        </w:r>
        <w:r w:rsidRPr="00804F6E">
          <w:rPr>
            <w:color w:val="000000" w:themeColor="text1"/>
            <w:szCs w:val="21"/>
            <w:lang w:val="en-US"/>
          </w:rPr>
          <w:t>.</w:t>
        </w:r>
      </w:ins>
      <w:ins w:id="398" w:author="CATT" w:date="2023-08-11T18:44:00Z">
        <w:r w:rsidR="008018EF">
          <w:rPr>
            <w:rFonts w:hint="eastAsia"/>
            <w:color w:val="000000" w:themeColor="text1"/>
            <w:szCs w:val="21"/>
            <w:lang w:val="en-US"/>
          </w:rPr>
          <w:t>1.</w:t>
        </w:r>
      </w:ins>
      <w:ins w:id="399" w:author="CATT" w:date="2023-08-11T18:25:00Z">
        <w:r w:rsidRPr="00804F6E">
          <w:rPr>
            <w:color w:val="000000" w:themeColor="text1"/>
            <w:szCs w:val="21"/>
            <w:lang w:val="en-US"/>
          </w:rPr>
          <w:t>1-</w:t>
        </w:r>
        <w:r w:rsidRPr="00804F6E">
          <w:rPr>
            <w:rFonts w:hint="eastAsia"/>
            <w:color w:val="000000" w:themeColor="text1"/>
            <w:szCs w:val="21"/>
            <w:lang w:val="en-US"/>
          </w:rPr>
          <w:t>1</w:t>
        </w:r>
        <w:r w:rsidRPr="00804F6E">
          <w:rPr>
            <w:color w:val="000000" w:themeColor="text1"/>
            <w:szCs w:val="21"/>
            <w:lang w:val="en-US"/>
          </w:rPr>
          <w:t>, the</w:t>
        </w:r>
        <w:r w:rsidRPr="00804F6E">
          <w:rPr>
            <w:rFonts w:hint="eastAsia"/>
            <w:color w:val="000000" w:themeColor="text1"/>
            <w:szCs w:val="21"/>
            <w:lang w:val="en-US"/>
          </w:rPr>
          <w:t xml:space="preserve"> receiver may be blocked. Some specific </w:t>
        </w:r>
        <w:r w:rsidRPr="00804F6E">
          <w:rPr>
            <w:color w:val="000000" w:themeColor="text1"/>
            <w:szCs w:val="21"/>
            <w:lang w:val="en-US"/>
          </w:rPr>
          <w:t>techniques</w:t>
        </w:r>
        <w:r w:rsidRPr="00804F6E">
          <w:rPr>
            <w:rFonts w:hint="eastAsia"/>
            <w:color w:val="000000" w:themeColor="text1"/>
            <w:szCs w:val="21"/>
            <w:lang w:val="en-US"/>
          </w:rPr>
          <w:t xml:space="preserve"> need to be used to improve the spatial ISO. R</w:t>
        </w:r>
        <w:r w:rsidRPr="00804F6E">
          <w:rPr>
            <w:color w:val="000000" w:themeColor="text1"/>
            <w:szCs w:val="21"/>
            <w:lang w:val="en-US"/>
          </w:rPr>
          <w:t xml:space="preserve">equirement </w:t>
        </w:r>
        <w:r w:rsidRPr="00804F6E">
          <w:rPr>
            <w:rFonts w:hint="eastAsia"/>
            <w:color w:val="000000" w:themeColor="text1"/>
            <w:szCs w:val="21"/>
            <w:lang w:val="en-US"/>
          </w:rPr>
          <w:t xml:space="preserve">of </w:t>
        </w:r>
        <w:r w:rsidRPr="00804F6E">
          <w:rPr>
            <w:color w:val="000000" w:themeColor="text1"/>
            <w:szCs w:val="21"/>
            <w:lang w:val="en-US"/>
          </w:rPr>
          <w:t>IIP3</w:t>
        </w:r>
        <w:r w:rsidRPr="00804F6E">
          <w:rPr>
            <w:rFonts w:hint="eastAsia"/>
            <w:color w:val="000000" w:themeColor="text1"/>
            <w:szCs w:val="21"/>
            <w:lang w:val="en-US"/>
          </w:rPr>
          <w:t xml:space="preserve"> is </w:t>
        </w:r>
        <w:r w:rsidRPr="00804F6E">
          <w:rPr>
            <w:color w:val="000000" w:themeColor="text1"/>
            <w:szCs w:val="21"/>
            <w:lang w:val="en-US"/>
          </w:rPr>
          <w:t>relatively</w:t>
        </w:r>
        <w:r w:rsidRPr="00804F6E">
          <w:rPr>
            <w:rFonts w:hint="eastAsia"/>
            <w:color w:val="000000" w:themeColor="text1"/>
            <w:szCs w:val="21"/>
            <w:lang w:val="en-US"/>
          </w:rPr>
          <w:t xml:space="preserve"> high and t</w:t>
        </w:r>
        <w:r w:rsidRPr="00804F6E">
          <w:rPr>
            <w:color w:val="000000" w:themeColor="text1"/>
            <w:szCs w:val="21"/>
            <w:lang w:val="en-US"/>
          </w:rPr>
          <w:t xml:space="preserve">he ACS requirement is </w:t>
        </w:r>
        <w:r w:rsidRPr="00804F6E">
          <w:rPr>
            <w:rFonts w:hint="eastAsia"/>
            <w:color w:val="000000" w:themeColor="text1"/>
            <w:szCs w:val="21"/>
            <w:lang w:val="en-US"/>
          </w:rPr>
          <w:t xml:space="preserve">improved largely compared with the </w:t>
        </w:r>
        <w:r w:rsidRPr="00804F6E">
          <w:rPr>
            <w:color w:val="000000" w:themeColor="text1"/>
            <w:szCs w:val="21"/>
            <w:lang w:val="en-US"/>
          </w:rPr>
          <w:t>legacy</w:t>
        </w:r>
        <w:r w:rsidRPr="00804F6E">
          <w:rPr>
            <w:rFonts w:hint="eastAsia"/>
            <w:color w:val="000000" w:themeColor="text1"/>
            <w:szCs w:val="21"/>
            <w:lang w:val="en-US"/>
          </w:rPr>
          <w:t xml:space="preserve"> BS. It seems wide area SBFD BS</w:t>
        </w:r>
        <w:r>
          <w:rPr>
            <w:rFonts w:hint="eastAsia"/>
            <w:color w:val="FF0000"/>
            <w:szCs w:val="21"/>
            <w:lang w:val="en-US"/>
          </w:rPr>
          <w:t xml:space="preserve"> </w:t>
        </w:r>
        <w:r>
          <w:rPr>
            <w:rFonts w:hint="eastAsia"/>
            <w:color w:val="000000" w:themeColor="text1"/>
            <w:szCs w:val="21"/>
            <w:lang w:val="en-US"/>
          </w:rPr>
          <w:t>design</w:t>
        </w:r>
        <w:r w:rsidRPr="00752984">
          <w:rPr>
            <w:color w:val="000000" w:themeColor="text1"/>
            <w:szCs w:val="21"/>
            <w:lang w:val="en-US"/>
          </w:rPr>
          <w:t xml:space="preserve"> </w:t>
        </w:r>
        <w:r>
          <w:rPr>
            <w:rFonts w:hint="eastAsia"/>
            <w:color w:val="000000" w:themeColor="text1"/>
            <w:szCs w:val="21"/>
            <w:lang w:val="en-US"/>
          </w:rPr>
          <w:t xml:space="preserve">may need much </w:t>
        </w:r>
        <w:r>
          <w:rPr>
            <w:color w:val="000000" w:themeColor="text1"/>
            <w:szCs w:val="21"/>
            <w:lang w:val="en-US"/>
          </w:rPr>
          <w:t>improvement</w:t>
        </w:r>
        <w:r>
          <w:rPr>
            <w:rFonts w:hint="eastAsia"/>
            <w:color w:val="000000" w:themeColor="text1"/>
            <w:szCs w:val="21"/>
            <w:lang w:val="en-US"/>
          </w:rPr>
          <w:t xml:space="preserve"> from several aspects to make it feasible.</w:t>
        </w:r>
      </w:ins>
    </w:p>
    <w:sectPr w:rsidR="00FC6BB4" w:rsidRPr="00752984"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796" w:rsidRDefault="005F3796" w:rsidP="0095591C">
      <w:pPr>
        <w:spacing w:after="60"/>
        <w:ind w:left="210"/>
      </w:pPr>
      <w:r>
        <w:separator/>
      </w:r>
    </w:p>
  </w:endnote>
  <w:endnote w:type="continuationSeparator" w:id="0">
    <w:p w:rsidR="005F3796" w:rsidRDefault="005F379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DCC" w:rsidRDefault="00E82DC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86FCE">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796" w:rsidRDefault="005F3796" w:rsidP="0095591C">
      <w:pPr>
        <w:spacing w:after="60"/>
        <w:ind w:left="210"/>
      </w:pPr>
      <w:r>
        <w:separator/>
      </w:r>
    </w:p>
  </w:footnote>
  <w:footnote w:type="continuationSeparator" w:id="0">
    <w:p w:rsidR="005F3796" w:rsidRDefault="005F379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DCC" w:rsidRDefault="00E82DC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60700A"/>
    <w:multiLevelType w:val="hybridMultilevel"/>
    <w:tmpl w:val="1CC04384"/>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50B4A03"/>
    <w:multiLevelType w:val="hybridMultilevel"/>
    <w:tmpl w:val="25B4C83A"/>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866B70"/>
    <w:multiLevelType w:val="hybridMultilevel"/>
    <w:tmpl w:val="FBD26798"/>
    <w:lvl w:ilvl="0" w:tplc="A922066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29D4E52"/>
    <w:multiLevelType w:val="hybridMultilevel"/>
    <w:tmpl w:val="A76A380A"/>
    <w:lvl w:ilvl="0" w:tplc="A4430D7A">
      <w:start w:val="1"/>
      <w:numFmt w:val="bullet"/>
      <w:lvlText w:val="‒"/>
      <w:lvlJc w:val="left"/>
      <w:pPr>
        <w:ind w:left="1050" w:hanging="420"/>
      </w:pPr>
      <w:rPr>
        <w:rFonts w:ascii="Arial" w:hAnsi="Arial" w:cs="Arial"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2"/>
  </w:num>
  <w:num w:numId="4">
    <w:abstractNumId w:val="16"/>
  </w:num>
  <w:num w:numId="5">
    <w:abstractNumId w:val="7"/>
  </w:num>
  <w:num w:numId="6">
    <w:abstractNumId w:val="26"/>
  </w:num>
  <w:num w:numId="7">
    <w:abstractNumId w:val="3"/>
  </w:num>
  <w:num w:numId="8">
    <w:abstractNumId w:val="17"/>
  </w:num>
  <w:num w:numId="9">
    <w:abstractNumId w:val="10"/>
  </w:num>
  <w:num w:numId="10">
    <w:abstractNumId w:val="24"/>
  </w:num>
  <w:num w:numId="11">
    <w:abstractNumId w:val="27"/>
  </w:num>
  <w:num w:numId="12">
    <w:abstractNumId w:val="28"/>
  </w:num>
  <w:num w:numId="13">
    <w:abstractNumId w:val="12"/>
  </w:num>
  <w:num w:numId="14">
    <w:abstractNumId w:val="14"/>
  </w:num>
  <w:num w:numId="15">
    <w:abstractNumId w:val="9"/>
  </w:num>
  <w:num w:numId="16">
    <w:abstractNumId w:val="22"/>
  </w:num>
  <w:num w:numId="17">
    <w:abstractNumId w:val="0"/>
  </w:num>
  <w:num w:numId="18">
    <w:abstractNumId w:val="23"/>
  </w:num>
  <w:num w:numId="19">
    <w:abstractNumId w:val="18"/>
  </w:num>
  <w:num w:numId="20">
    <w:abstractNumId w:val="11"/>
  </w:num>
  <w:num w:numId="21">
    <w:abstractNumId w:val="1"/>
  </w:num>
  <w:num w:numId="22">
    <w:abstractNumId w:val="15"/>
  </w:num>
  <w:num w:numId="23">
    <w:abstractNumId w:val="6"/>
  </w:num>
  <w:num w:numId="24">
    <w:abstractNumId w:val="13"/>
  </w:num>
  <w:num w:numId="25">
    <w:abstractNumId w:val="21"/>
  </w:num>
  <w:num w:numId="26">
    <w:abstractNumId w:val="25"/>
  </w:num>
  <w:num w:numId="27">
    <w:abstractNumId w:val="20"/>
  </w:num>
  <w:num w:numId="28">
    <w:abstractNumId w:val="4"/>
  </w:num>
  <w:num w:numId="29">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D57"/>
    <w:rsid w:val="00001E27"/>
    <w:rsid w:val="000027BE"/>
    <w:rsid w:val="00002D44"/>
    <w:rsid w:val="00003FCE"/>
    <w:rsid w:val="000040AA"/>
    <w:rsid w:val="00004307"/>
    <w:rsid w:val="00005AA1"/>
    <w:rsid w:val="000063D7"/>
    <w:rsid w:val="000065F9"/>
    <w:rsid w:val="000067AF"/>
    <w:rsid w:val="000072DB"/>
    <w:rsid w:val="00007FFD"/>
    <w:rsid w:val="000107E8"/>
    <w:rsid w:val="00010820"/>
    <w:rsid w:val="00010E1B"/>
    <w:rsid w:val="00010E72"/>
    <w:rsid w:val="000110A9"/>
    <w:rsid w:val="00011417"/>
    <w:rsid w:val="00011734"/>
    <w:rsid w:val="000118A8"/>
    <w:rsid w:val="00011969"/>
    <w:rsid w:val="00011A50"/>
    <w:rsid w:val="00011C28"/>
    <w:rsid w:val="000121E9"/>
    <w:rsid w:val="000128C7"/>
    <w:rsid w:val="00012D0E"/>
    <w:rsid w:val="0001329C"/>
    <w:rsid w:val="00013E4A"/>
    <w:rsid w:val="00014364"/>
    <w:rsid w:val="0001451B"/>
    <w:rsid w:val="000150AC"/>
    <w:rsid w:val="000156DC"/>
    <w:rsid w:val="0001585C"/>
    <w:rsid w:val="000162AE"/>
    <w:rsid w:val="00016747"/>
    <w:rsid w:val="00016A70"/>
    <w:rsid w:val="00016A7B"/>
    <w:rsid w:val="00016C9F"/>
    <w:rsid w:val="00016EAC"/>
    <w:rsid w:val="0001785D"/>
    <w:rsid w:val="000202A9"/>
    <w:rsid w:val="00020765"/>
    <w:rsid w:val="00020811"/>
    <w:rsid w:val="000208EB"/>
    <w:rsid w:val="00020968"/>
    <w:rsid w:val="000214A9"/>
    <w:rsid w:val="0002187C"/>
    <w:rsid w:val="00021F9A"/>
    <w:rsid w:val="000225C6"/>
    <w:rsid w:val="000227B9"/>
    <w:rsid w:val="00022DC7"/>
    <w:rsid w:val="000230A8"/>
    <w:rsid w:val="000234EB"/>
    <w:rsid w:val="0002395C"/>
    <w:rsid w:val="00023B54"/>
    <w:rsid w:val="00023C39"/>
    <w:rsid w:val="00023DFE"/>
    <w:rsid w:val="00023E36"/>
    <w:rsid w:val="00024790"/>
    <w:rsid w:val="00024886"/>
    <w:rsid w:val="00024C0E"/>
    <w:rsid w:val="00024E08"/>
    <w:rsid w:val="000258AC"/>
    <w:rsid w:val="000259FA"/>
    <w:rsid w:val="0002624C"/>
    <w:rsid w:val="000264B0"/>
    <w:rsid w:val="00026E46"/>
    <w:rsid w:val="00026F12"/>
    <w:rsid w:val="000273BD"/>
    <w:rsid w:val="00027753"/>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290"/>
    <w:rsid w:val="000654EF"/>
    <w:rsid w:val="00066F7E"/>
    <w:rsid w:val="00066FBA"/>
    <w:rsid w:val="00067C58"/>
    <w:rsid w:val="00070174"/>
    <w:rsid w:val="00070416"/>
    <w:rsid w:val="00070BF5"/>
    <w:rsid w:val="00070D62"/>
    <w:rsid w:val="00071CC3"/>
    <w:rsid w:val="00071F41"/>
    <w:rsid w:val="0007217E"/>
    <w:rsid w:val="000725E4"/>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197"/>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1B66"/>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749"/>
    <w:rsid w:val="000A4BC4"/>
    <w:rsid w:val="000A4C74"/>
    <w:rsid w:val="000A5BDF"/>
    <w:rsid w:val="000A63B1"/>
    <w:rsid w:val="000A677D"/>
    <w:rsid w:val="000A6A7D"/>
    <w:rsid w:val="000A6F5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926"/>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8C8"/>
    <w:rsid w:val="000D4C89"/>
    <w:rsid w:val="000D4D8D"/>
    <w:rsid w:val="000D4ECB"/>
    <w:rsid w:val="000D5342"/>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D12"/>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042"/>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6948"/>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C1D"/>
    <w:rsid w:val="00133F99"/>
    <w:rsid w:val="0013443E"/>
    <w:rsid w:val="001346AD"/>
    <w:rsid w:val="00134AB7"/>
    <w:rsid w:val="00134BE7"/>
    <w:rsid w:val="00135781"/>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6CC"/>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67A6B"/>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551"/>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4C53"/>
    <w:rsid w:val="001B5156"/>
    <w:rsid w:val="001B65B7"/>
    <w:rsid w:val="001B65BA"/>
    <w:rsid w:val="001B7169"/>
    <w:rsid w:val="001B7297"/>
    <w:rsid w:val="001B746B"/>
    <w:rsid w:val="001B7862"/>
    <w:rsid w:val="001C06AA"/>
    <w:rsid w:val="001C08A4"/>
    <w:rsid w:val="001C1283"/>
    <w:rsid w:val="001C15EB"/>
    <w:rsid w:val="001C1A86"/>
    <w:rsid w:val="001C1AEF"/>
    <w:rsid w:val="001C2207"/>
    <w:rsid w:val="001C2241"/>
    <w:rsid w:val="001C2476"/>
    <w:rsid w:val="001C2808"/>
    <w:rsid w:val="001C3199"/>
    <w:rsid w:val="001C326D"/>
    <w:rsid w:val="001C3358"/>
    <w:rsid w:val="001C38E3"/>
    <w:rsid w:val="001C3FC6"/>
    <w:rsid w:val="001C55E4"/>
    <w:rsid w:val="001C5BCF"/>
    <w:rsid w:val="001C5CCE"/>
    <w:rsid w:val="001C5D28"/>
    <w:rsid w:val="001C65A2"/>
    <w:rsid w:val="001C72D7"/>
    <w:rsid w:val="001D04D2"/>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38"/>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5B1F"/>
    <w:rsid w:val="00236307"/>
    <w:rsid w:val="0023685C"/>
    <w:rsid w:val="00237D0A"/>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78C"/>
    <w:rsid w:val="00254BCF"/>
    <w:rsid w:val="00254C24"/>
    <w:rsid w:val="00255728"/>
    <w:rsid w:val="00255DBB"/>
    <w:rsid w:val="00255F57"/>
    <w:rsid w:val="002567E3"/>
    <w:rsid w:val="0025732D"/>
    <w:rsid w:val="00257E8F"/>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C9A"/>
    <w:rsid w:val="00264DE6"/>
    <w:rsid w:val="00264EEA"/>
    <w:rsid w:val="002653EC"/>
    <w:rsid w:val="00265891"/>
    <w:rsid w:val="002661E1"/>
    <w:rsid w:val="0026699D"/>
    <w:rsid w:val="00267C48"/>
    <w:rsid w:val="0027010E"/>
    <w:rsid w:val="002705B9"/>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63F"/>
    <w:rsid w:val="00291EEE"/>
    <w:rsid w:val="00292269"/>
    <w:rsid w:val="0029264F"/>
    <w:rsid w:val="002928FA"/>
    <w:rsid w:val="00293923"/>
    <w:rsid w:val="00293E6A"/>
    <w:rsid w:val="002940C6"/>
    <w:rsid w:val="0029431D"/>
    <w:rsid w:val="00294774"/>
    <w:rsid w:val="002947F5"/>
    <w:rsid w:val="00294CF2"/>
    <w:rsid w:val="0029559C"/>
    <w:rsid w:val="0029562B"/>
    <w:rsid w:val="002956B6"/>
    <w:rsid w:val="00295E8C"/>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0B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B7EE6"/>
    <w:rsid w:val="002C0B1B"/>
    <w:rsid w:val="002C0B58"/>
    <w:rsid w:val="002C11E8"/>
    <w:rsid w:val="002C19E2"/>
    <w:rsid w:val="002C1A73"/>
    <w:rsid w:val="002C1B35"/>
    <w:rsid w:val="002C220F"/>
    <w:rsid w:val="002C26E5"/>
    <w:rsid w:val="002C2F99"/>
    <w:rsid w:val="002C38EC"/>
    <w:rsid w:val="002C4448"/>
    <w:rsid w:val="002C47C4"/>
    <w:rsid w:val="002C4C6B"/>
    <w:rsid w:val="002C5018"/>
    <w:rsid w:val="002C51F6"/>
    <w:rsid w:val="002C5862"/>
    <w:rsid w:val="002C5D68"/>
    <w:rsid w:val="002C5F63"/>
    <w:rsid w:val="002C606E"/>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37"/>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4A10"/>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0DB8"/>
    <w:rsid w:val="00351670"/>
    <w:rsid w:val="00351A25"/>
    <w:rsid w:val="00352026"/>
    <w:rsid w:val="00352352"/>
    <w:rsid w:val="00352AE6"/>
    <w:rsid w:val="0035314C"/>
    <w:rsid w:val="003549BC"/>
    <w:rsid w:val="00354F75"/>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5386"/>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35A"/>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A65"/>
    <w:rsid w:val="00396D93"/>
    <w:rsid w:val="0039757F"/>
    <w:rsid w:val="00397B89"/>
    <w:rsid w:val="00397EB3"/>
    <w:rsid w:val="003A10CF"/>
    <w:rsid w:val="003A11CB"/>
    <w:rsid w:val="003A13DD"/>
    <w:rsid w:val="003A2530"/>
    <w:rsid w:val="003A33B9"/>
    <w:rsid w:val="003A3431"/>
    <w:rsid w:val="003A3550"/>
    <w:rsid w:val="003A3985"/>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B7D81"/>
    <w:rsid w:val="003C0368"/>
    <w:rsid w:val="003C05F4"/>
    <w:rsid w:val="003C0B14"/>
    <w:rsid w:val="003C0FF1"/>
    <w:rsid w:val="003C1C26"/>
    <w:rsid w:val="003C3067"/>
    <w:rsid w:val="003C3770"/>
    <w:rsid w:val="003C40C7"/>
    <w:rsid w:val="003C4AAF"/>
    <w:rsid w:val="003C4AC6"/>
    <w:rsid w:val="003C4E6B"/>
    <w:rsid w:val="003C5AD9"/>
    <w:rsid w:val="003C5B87"/>
    <w:rsid w:val="003C6C00"/>
    <w:rsid w:val="003C72E9"/>
    <w:rsid w:val="003C7804"/>
    <w:rsid w:val="003D039A"/>
    <w:rsid w:val="003D0597"/>
    <w:rsid w:val="003D1237"/>
    <w:rsid w:val="003D13F5"/>
    <w:rsid w:val="003D1943"/>
    <w:rsid w:val="003D2874"/>
    <w:rsid w:val="003D40F1"/>
    <w:rsid w:val="003D5A40"/>
    <w:rsid w:val="003D5AAD"/>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4C75"/>
    <w:rsid w:val="003E5609"/>
    <w:rsid w:val="003E5ECD"/>
    <w:rsid w:val="003E5EE6"/>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1E54"/>
    <w:rsid w:val="00403151"/>
    <w:rsid w:val="004034C3"/>
    <w:rsid w:val="004037F7"/>
    <w:rsid w:val="00403D0C"/>
    <w:rsid w:val="0040492C"/>
    <w:rsid w:val="0040537F"/>
    <w:rsid w:val="00405450"/>
    <w:rsid w:val="004057F3"/>
    <w:rsid w:val="00405839"/>
    <w:rsid w:val="0040685C"/>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643"/>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D25"/>
    <w:rsid w:val="00440E83"/>
    <w:rsid w:val="00441341"/>
    <w:rsid w:val="0044159F"/>
    <w:rsid w:val="00441695"/>
    <w:rsid w:val="00441A83"/>
    <w:rsid w:val="00441C58"/>
    <w:rsid w:val="00442181"/>
    <w:rsid w:val="00442188"/>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47FA5"/>
    <w:rsid w:val="0045063D"/>
    <w:rsid w:val="00450A4D"/>
    <w:rsid w:val="0045132F"/>
    <w:rsid w:val="00451477"/>
    <w:rsid w:val="00451ACD"/>
    <w:rsid w:val="00451BB9"/>
    <w:rsid w:val="00451EAE"/>
    <w:rsid w:val="004527F7"/>
    <w:rsid w:val="00452A04"/>
    <w:rsid w:val="0045401D"/>
    <w:rsid w:val="0045452E"/>
    <w:rsid w:val="0045456D"/>
    <w:rsid w:val="00454ED4"/>
    <w:rsid w:val="00454F80"/>
    <w:rsid w:val="0045504A"/>
    <w:rsid w:val="00455DA8"/>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6FF4"/>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4EA"/>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362"/>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4D7F"/>
    <w:rsid w:val="004D52F7"/>
    <w:rsid w:val="004D564B"/>
    <w:rsid w:val="004D62D3"/>
    <w:rsid w:val="004D647F"/>
    <w:rsid w:val="004D6959"/>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04B"/>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5B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4C5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81C"/>
    <w:rsid w:val="00534C96"/>
    <w:rsid w:val="00534F50"/>
    <w:rsid w:val="005352DA"/>
    <w:rsid w:val="00535511"/>
    <w:rsid w:val="005356DF"/>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AF3"/>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547"/>
    <w:rsid w:val="005618E7"/>
    <w:rsid w:val="0056192B"/>
    <w:rsid w:val="00561C89"/>
    <w:rsid w:val="00562209"/>
    <w:rsid w:val="0056223F"/>
    <w:rsid w:val="00562AB8"/>
    <w:rsid w:val="00563D7C"/>
    <w:rsid w:val="00564273"/>
    <w:rsid w:val="0056469E"/>
    <w:rsid w:val="00565394"/>
    <w:rsid w:val="00565B9B"/>
    <w:rsid w:val="00565DD0"/>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FC3"/>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2E9C"/>
    <w:rsid w:val="00593C9F"/>
    <w:rsid w:val="005943AA"/>
    <w:rsid w:val="00595260"/>
    <w:rsid w:val="00595C0C"/>
    <w:rsid w:val="0059655F"/>
    <w:rsid w:val="005967FF"/>
    <w:rsid w:val="00596C8C"/>
    <w:rsid w:val="005976A0"/>
    <w:rsid w:val="0059791B"/>
    <w:rsid w:val="005A00F8"/>
    <w:rsid w:val="005A0552"/>
    <w:rsid w:val="005A061B"/>
    <w:rsid w:val="005A0B4E"/>
    <w:rsid w:val="005A0EDA"/>
    <w:rsid w:val="005A161E"/>
    <w:rsid w:val="005A2A6F"/>
    <w:rsid w:val="005A2F50"/>
    <w:rsid w:val="005A2FED"/>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100"/>
    <w:rsid w:val="005B26CA"/>
    <w:rsid w:val="005B28E8"/>
    <w:rsid w:val="005B2E86"/>
    <w:rsid w:val="005B3177"/>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81D"/>
    <w:rsid w:val="005F0C17"/>
    <w:rsid w:val="005F0CB5"/>
    <w:rsid w:val="005F18D7"/>
    <w:rsid w:val="005F3164"/>
    <w:rsid w:val="005F3796"/>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6A37"/>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6D54"/>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0B0F"/>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15"/>
    <w:rsid w:val="00655B92"/>
    <w:rsid w:val="0065628F"/>
    <w:rsid w:val="00657757"/>
    <w:rsid w:val="00657E6A"/>
    <w:rsid w:val="006600BD"/>
    <w:rsid w:val="006600C5"/>
    <w:rsid w:val="00660780"/>
    <w:rsid w:val="0066119F"/>
    <w:rsid w:val="0066179C"/>
    <w:rsid w:val="006618E2"/>
    <w:rsid w:val="0066197B"/>
    <w:rsid w:val="00661BF2"/>
    <w:rsid w:val="00662255"/>
    <w:rsid w:val="00662696"/>
    <w:rsid w:val="00663CAD"/>
    <w:rsid w:val="006641AC"/>
    <w:rsid w:val="00664843"/>
    <w:rsid w:val="00664D46"/>
    <w:rsid w:val="00664DDE"/>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6CBD"/>
    <w:rsid w:val="00677391"/>
    <w:rsid w:val="0067777A"/>
    <w:rsid w:val="00677793"/>
    <w:rsid w:val="00677B76"/>
    <w:rsid w:val="00677D3C"/>
    <w:rsid w:val="006809B4"/>
    <w:rsid w:val="00680B1D"/>
    <w:rsid w:val="00680F0B"/>
    <w:rsid w:val="0068110E"/>
    <w:rsid w:val="006818CE"/>
    <w:rsid w:val="00683483"/>
    <w:rsid w:val="006836A6"/>
    <w:rsid w:val="00683AFE"/>
    <w:rsid w:val="00684C18"/>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790"/>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5F6C"/>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AA6"/>
    <w:rsid w:val="006C1BEC"/>
    <w:rsid w:val="006C1BF8"/>
    <w:rsid w:val="006C21CB"/>
    <w:rsid w:val="006C2610"/>
    <w:rsid w:val="006C2BEF"/>
    <w:rsid w:val="006C2F90"/>
    <w:rsid w:val="006C31C3"/>
    <w:rsid w:val="006C33C5"/>
    <w:rsid w:val="006C3C8D"/>
    <w:rsid w:val="006C4073"/>
    <w:rsid w:val="006C4587"/>
    <w:rsid w:val="006C4883"/>
    <w:rsid w:val="006C4DC4"/>
    <w:rsid w:val="006C5107"/>
    <w:rsid w:val="006C563D"/>
    <w:rsid w:val="006C5653"/>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01B"/>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AEC"/>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2B2"/>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15D"/>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5C"/>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0B5"/>
    <w:rsid w:val="00737DB6"/>
    <w:rsid w:val="00740790"/>
    <w:rsid w:val="00740DD4"/>
    <w:rsid w:val="00740EBD"/>
    <w:rsid w:val="00741636"/>
    <w:rsid w:val="00741E51"/>
    <w:rsid w:val="007423CF"/>
    <w:rsid w:val="00742721"/>
    <w:rsid w:val="00742949"/>
    <w:rsid w:val="00743D43"/>
    <w:rsid w:val="007442B9"/>
    <w:rsid w:val="0074457E"/>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984"/>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D5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2C6"/>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922"/>
    <w:rsid w:val="007A4E2E"/>
    <w:rsid w:val="007A4F39"/>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28"/>
    <w:rsid w:val="007F42F4"/>
    <w:rsid w:val="007F4B81"/>
    <w:rsid w:val="007F5111"/>
    <w:rsid w:val="007F5334"/>
    <w:rsid w:val="007F53DE"/>
    <w:rsid w:val="007F5819"/>
    <w:rsid w:val="007F69BD"/>
    <w:rsid w:val="007F6C6B"/>
    <w:rsid w:val="007F6D9E"/>
    <w:rsid w:val="007F6EC0"/>
    <w:rsid w:val="007F7318"/>
    <w:rsid w:val="007F74E1"/>
    <w:rsid w:val="007F75B2"/>
    <w:rsid w:val="007F769A"/>
    <w:rsid w:val="007F7829"/>
    <w:rsid w:val="0080047C"/>
    <w:rsid w:val="008005BB"/>
    <w:rsid w:val="00800709"/>
    <w:rsid w:val="00800820"/>
    <w:rsid w:val="00800EBD"/>
    <w:rsid w:val="00801185"/>
    <w:rsid w:val="008018EF"/>
    <w:rsid w:val="00802A30"/>
    <w:rsid w:val="00802B62"/>
    <w:rsid w:val="00803171"/>
    <w:rsid w:val="008033D4"/>
    <w:rsid w:val="00803A2C"/>
    <w:rsid w:val="008046C3"/>
    <w:rsid w:val="00804EA7"/>
    <w:rsid w:val="00804F6E"/>
    <w:rsid w:val="008053AB"/>
    <w:rsid w:val="008056F8"/>
    <w:rsid w:val="00805B40"/>
    <w:rsid w:val="00805FCD"/>
    <w:rsid w:val="0080609D"/>
    <w:rsid w:val="00806B33"/>
    <w:rsid w:val="00806FC0"/>
    <w:rsid w:val="0080719B"/>
    <w:rsid w:val="0080724B"/>
    <w:rsid w:val="008079EE"/>
    <w:rsid w:val="00810B47"/>
    <w:rsid w:val="00810C6A"/>
    <w:rsid w:val="00811114"/>
    <w:rsid w:val="0081125F"/>
    <w:rsid w:val="0081127A"/>
    <w:rsid w:val="00811574"/>
    <w:rsid w:val="00811F7F"/>
    <w:rsid w:val="00812098"/>
    <w:rsid w:val="0081279C"/>
    <w:rsid w:val="00813753"/>
    <w:rsid w:val="0081395F"/>
    <w:rsid w:val="00813A3A"/>
    <w:rsid w:val="00813C57"/>
    <w:rsid w:val="008147DC"/>
    <w:rsid w:val="00815098"/>
    <w:rsid w:val="008150B7"/>
    <w:rsid w:val="00815204"/>
    <w:rsid w:val="0081556C"/>
    <w:rsid w:val="00815872"/>
    <w:rsid w:val="00815D77"/>
    <w:rsid w:val="00816959"/>
    <w:rsid w:val="008169E2"/>
    <w:rsid w:val="00816EF1"/>
    <w:rsid w:val="00816F2F"/>
    <w:rsid w:val="00816FFC"/>
    <w:rsid w:val="00817396"/>
    <w:rsid w:val="00817998"/>
    <w:rsid w:val="00817AF9"/>
    <w:rsid w:val="008206B7"/>
    <w:rsid w:val="00820D09"/>
    <w:rsid w:val="0082132E"/>
    <w:rsid w:val="00821654"/>
    <w:rsid w:val="00821D6B"/>
    <w:rsid w:val="00822353"/>
    <w:rsid w:val="00822539"/>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5B7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16C"/>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2C"/>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0A5"/>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77F"/>
    <w:rsid w:val="008E1E61"/>
    <w:rsid w:val="008E21E3"/>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31A"/>
    <w:rsid w:val="00914586"/>
    <w:rsid w:val="009148AD"/>
    <w:rsid w:val="00914BDD"/>
    <w:rsid w:val="00915A06"/>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56"/>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5A0"/>
    <w:rsid w:val="00991834"/>
    <w:rsid w:val="00991C56"/>
    <w:rsid w:val="00991E2E"/>
    <w:rsid w:val="009922C8"/>
    <w:rsid w:val="00992970"/>
    <w:rsid w:val="00992ED8"/>
    <w:rsid w:val="00993A76"/>
    <w:rsid w:val="009943AA"/>
    <w:rsid w:val="00995431"/>
    <w:rsid w:val="00996637"/>
    <w:rsid w:val="009A0113"/>
    <w:rsid w:val="009A08EE"/>
    <w:rsid w:val="009A0D01"/>
    <w:rsid w:val="009A1440"/>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4EBB"/>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4EB"/>
    <w:rsid w:val="009D06A4"/>
    <w:rsid w:val="009D0743"/>
    <w:rsid w:val="009D07FD"/>
    <w:rsid w:val="009D113E"/>
    <w:rsid w:val="009D14B3"/>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AD7"/>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3CA0"/>
    <w:rsid w:val="009E4083"/>
    <w:rsid w:val="009E42F1"/>
    <w:rsid w:val="009E4575"/>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BAA"/>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058"/>
    <w:rsid w:val="00A14FB1"/>
    <w:rsid w:val="00A157ED"/>
    <w:rsid w:val="00A160CD"/>
    <w:rsid w:val="00A16FAB"/>
    <w:rsid w:val="00A17791"/>
    <w:rsid w:val="00A17C98"/>
    <w:rsid w:val="00A2058F"/>
    <w:rsid w:val="00A21043"/>
    <w:rsid w:val="00A21487"/>
    <w:rsid w:val="00A2255F"/>
    <w:rsid w:val="00A2284D"/>
    <w:rsid w:val="00A22D2C"/>
    <w:rsid w:val="00A22D70"/>
    <w:rsid w:val="00A230BA"/>
    <w:rsid w:val="00A244BC"/>
    <w:rsid w:val="00A24C7B"/>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9E2"/>
    <w:rsid w:val="00A54B56"/>
    <w:rsid w:val="00A55748"/>
    <w:rsid w:val="00A557F5"/>
    <w:rsid w:val="00A55C1E"/>
    <w:rsid w:val="00A562AB"/>
    <w:rsid w:val="00A564A7"/>
    <w:rsid w:val="00A566EC"/>
    <w:rsid w:val="00A56BD5"/>
    <w:rsid w:val="00A5700A"/>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07E0"/>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3A"/>
    <w:rsid w:val="00A804C2"/>
    <w:rsid w:val="00A806A4"/>
    <w:rsid w:val="00A806C7"/>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6FCE"/>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5E5"/>
    <w:rsid w:val="00AA5E97"/>
    <w:rsid w:val="00AA63F0"/>
    <w:rsid w:val="00AA75B5"/>
    <w:rsid w:val="00AA765B"/>
    <w:rsid w:val="00AA7CC4"/>
    <w:rsid w:val="00AA7E40"/>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8D3"/>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6CEF"/>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913"/>
    <w:rsid w:val="00AD7E84"/>
    <w:rsid w:val="00AD7EE8"/>
    <w:rsid w:val="00AE048D"/>
    <w:rsid w:val="00AE06B9"/>
    <w:rsid w:val="00AE06C1"/>
    <w:rsid w:val="00AE0827"/>
    <w:rsid w:val="00AE0B67"/>
    <w:rsid w:val="00AE0CF6"/>
    <w:rsid w:val="00AE23AC"/>
    <w:rsid w:val="00AE263D"/>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12A"/>
    <w:rsid w:val="00AF03DA"/>
    <w:rsid w:val="00AF100A"/>
    <w:rsid w:val="00AF12FB"/>
    <w:rsid w:val="00AF136C"/>
    <w:rsid w:val="00AF1F36"/>
    <w:rsid w:val="00AF277F"/>
    <w:rsid w:val="00AF2CE1"/>
    <w:rsid w:val="00AF3188"/>
    <w:rsid w:val="00AF31BD"/>
    <w:rsid w:val="00AF3ED2"/>
    <w:rsid w:val="00AF476A"/>
    <w:rsid w:val="00AF49BD"/>
    <w:rsid w:val="00AF4A8A"/>
    <w:rsid w:val="00AF4B45"/>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2E9D"/>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AFF"/>
    <w:rsid w:val="00B14F22"/>
    <w:rsid w:val="00B15557"/>
    <w:rsid w:val="00B1587D"/>
    <w:rsid w:val="00B15D94"/>
    <w:rsid w:val="00B15E17"/>
    <w:rsid w:val="00B15E24"/>
    <w:rsid w:val="00B16767"/>
    <w:rsid w:val="00B177FA"/>
    <w:rsid w:val="00B203E2"/>
    <w:rsid w:val="00B2040B"/>
    <w:rsid w:val="00B20BB4"/>
    <w:rsid w:val="00B214A1"/>
    <w:rsid w:val="00B21635"/>
    <w:rsid w:val="00B2184C"/>
    <w:rsid w:val="00B22BA2"/>
    <w:rsid w:val="00B22FCE"/>
    <w:rsid w:val="00B2315E"/>
    <w:rsid w:val="00B2433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2B10"/>
    <w:rsid w:val="00B437E3"/>
    <w:rsid w:val="00B43E5D"/>
    <w:rsid w:val="00B44769"/>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2F9D"/>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758"/>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6D6"/>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8F2"/>
    <w:rsid w:val="00BF2B7B"/>
    <w:rsid w:val="00BF2F26"/>
    <w:rsid w:val="00BF3B4D"/>
    <w:rsid w:val="00BF3BEA"/>
    <w:rsid w:val="00BF3E71"/>
    <w:rsid w:val="00BF3F7B"/>
    <w:rsid w:val="00BF4978"/>
    <w:rsid w:val="00BF55D2"/>
    <w:rsid w:val="00BF5CC5"/>
    <w:rsid w:val="00BF631D"/>
    <w:rsid w:val="00BF69CA"/>
    <w:rsid w:val="00BF6DEA"/>
    <w:rsid w:val="00BF7792"/>
    <w:rsid w:val="00C01079"/>
    <w:rsid w:val="00C01283"/>
    <w:rsid w:val="00C0194F"/>
    <w:rsid w:val="00C03208"/>
    <w:rsid w:val="00C0433C"/>
    <w:rsid w:val="00C0443E"/>
    <w:rsid w:val="00C045D9"/>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0F9"/>
    <w:rsid w:val="00C22419"/>
    <w:rsid w:val="00C22721"/>
    <w:rsid w:val="00C2288F"/>
    <w:rsid w:val="00C22E53"/>
    <w:rsid w:val="00C22EC1"/>
    <w:rsid w:val="00C238EF"/>
    <w:rsid w:val="00C23B8B"/>
    <w:rsid w:val="00C2419B"/>
    <w:rsid w:val="00C243BF"/>
    <w:rsid w:val="00C2476F"/>
    <w:rsid w:val="00C25A10"/>
    <w:rsid w:val="00C25E5B"/>
    <w:rsid w:val="00C2619B"/>
    <w:rsid w:val="00C26383"/>
    <w:rsid w:val="00C264BF"/>
    <w:rsid w:val="00C265D5"/>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882"/>
    <w:rsid w:val="00C54B1F"/>
    <w:rsid w:val="00C54CFC"/>
    <w:rsid w:val="00C54E6B"/>
    <w:rsid w:val="00C54F7C"/>
    <w:rsid w:val="00C550E8"/>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CA3"/>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23A"/>
    <w:rsid w:val="00C87B5E"/>
    <w:rsid w:val="00C9019A"/>
    <w:rsid w:val="00C901AD"/>
    <w:rsid w:val="00C901E0"/>
    <w:rsid w:val="00C904F2"/>
    <w:rsid w:val="00C9054A"/>
    <w:rsid w:val="00C90949"/>
    <w:rsid w:val="00C90984"/>
    <w:rsid w:val="00C91565"/>
    <w:rsid w:val="00C9163B"/>
    <w:rsid w:val="00C91975"/>
    <w:rsid w:val="00C924A6"/>
    <w:rsid w:val="00C93963"/>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28DA"/>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B8A"/>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333D"/>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42B"/>
    <w:rsid w:val="00CE3E48"/>
    <w:rsid w:val="00CE6C80"/>
    <w:rsid w:val="00CE6FA4"/>
    <w:rsid w:val="00CE7A49"/>
    <w:rsid w:val="00CF0066"/>
    <w:rsid w:val="00CF0097"/>
    <w:rsid w:val="00CF0574"/>
    <w:rsid w:val="00CF08BE"/>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2ACD"/>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3D0"/>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D3"/>
    <w:rsid w:val="00D60BFE"/>
    <w:rsid w:val="00D61A1B"/>
    <w:rsid w:val="00D61D34"/>
    <w:rsid w:val="00D62B20"/>
    <w:rsid w:val="00D63C2A"/>
    <w:rsid w:val="00D65BDB"/>
    <w:rsid w:val="00D65FFC"/>
    <w:rsid w:val="00D661B9"/>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BFE"/>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1DBA"/>
    <w:rsid w:val="00D92BDA"/>
    <w:rsid w:val="00D92E83"/>
    <w:rsid w:val="00D93384"/>
    <w:rsid w:val="00D936F1"/>
    <w:rsid w:val="00D937B8"/>
    <w:rsid w:val="00D95206"/>
    <w:rsid w:val="00D95382"/>
    <w:rsid w:val="00D95BD0"/>
    <w:rsid w:val="00D95FA9"/>
    <w:rsid w:val="00D960E0"/>
    <w:rsid w:val="00D96B82"/>
    <w:rsid w:val="00D9735C"/>
    <w:rsid w:val="00D977A6"/>
    <w:rsid w:val="00D97ED9"/>
    <w:rsid w:val="00DA0295"/>
    <w:rsid w:val="00DA06FC"/>
    <w:rsid w:val="00DA0C74"/>
    <w:rsid w:val="00DA0F13"/>
    <w:rsid w:val="00DA1406"/>
    <w:rsid w:val="00DA191A"/>
    <w:rsid w:val="00DA1A29"/>
    <w:rsid w:val="00DA2128"/>
    <w:rsid w:val="00DA2DE6"/>
    <w:rsid w:val="00DA2F86"/>
    <w:rsid w:val="00DA31B0"/>
    <w:rsid w:val="00DA3279"/>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39FB"/>
    <w:rsid w:val="00E0419C"/>
    <w:rsid w:val="00E0445D"/>
    <w:rsid w:val="00E04943"/>
    <w:rsid w:val="00E052E1"/>
    <w:rsid w:val="00E05D45"/>
    <w:rsid w:val="00E06087"/>
    <w:rsid w:val="00E06192"/>
    <w:rsid w:val="00E064CB"/>
    <w:rsid w:val="00E064D3"/>
    <w:rsid w:val="00E064E3"/>
    <w:rsid w:val="00E069EF"/>
    <w:rsid w:val="00E06DDE"/>
    <w:rsid w:val="00E07649"/>
    <w:rsid w:val="00E07949"/>
    <w:rsid w:val="00E07E95"/>
    <w:rsid w:val="00E102BF"/>
    <w:rsid w:val="00E103C5"/>
    <w:rsid w:val="00E11482"/>
    <w:rsid w:val="00E119AB"/>
    <w:rsid w:val="00E11E0F"/>
    <w:rsid w:val="00E12239"/>
    <w:rsid w:val="00E12464"/>
    <w:rsid w:val="00E1260E"/>
    <w:rsid w:val="00E12DF4"/>
    <w:rsid w:val="00E13C1F"/>
    <w:rsid w:val="00E13DD6"/>
    <w:rsid w:val="00E13FD0"/>
    <w:rsid w:val="00E14150"/>
    <w:rsid w:val="00E143C5"/>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09"/>
    <w:rsid w:val="00E338F0"/>
    <w:rsid w:val="00E341B4"/>
    <w:rsid w:val="00E345EC"/>
    <w:rsid w:val="00E346AE"/>
    <w:rsid w:val="00E36A1C"/>
    <w:rsid w:val="00E374AB"/>
    <w:rsid w:val="00E379F0"/>
    <w:rsid w:val="00E40449"/>
    <w:rsid w:val="00E40C17"/>
    <w:rsid w:val="00E40DFD"/>
    <w:rsid w:val="00E4101D"/>
    <w:rsid w:val="00E411F3"/>
    <w:rsid w:val="00E411F5"/>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0C6"/>
    <w:rsid w:val="00E63216"/>
    <w:rsid w:val="00E635D5"/>
    <w:rsid w:val="00E64431"/>
    <w:rsid w:val="00E6524D"/>
    <w:rsid w:val="00E65306"/>
    <w:rsid w:val="00E6548A"/>
    <w:rsid w:val="00E654EA"/>
    <w:rsid w:val="00E6564A"/>
    <w:rsid w:val="00E665A7"/>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E3C"/>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2DCC"/>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50D"/>
    <w:rsid w:val="00E97641"/>
    <w:rsid w:val="00E97F29"/>
    <w:rsid w:val="00EA0137"/>
    <w:rsid w:val="00EA03B9"/>
    <w:rsid w:val="00EA04BA"/>
    <w:rsid w:val="00EA06FF"/>
    <w:rsid w:val="00EA0B36"/>
    <w:rsid w:val="00EA0EBE"/>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6E7"/>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2BC"/>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0FFF"/>
    <w:rsid w:val="00ED1155"/>
    <w:rsid w:val="00ED125F"/>
    <w:rsid w:val="00ED17A7"/>
    <w:rsid w:val="00ED1F0C"/>
    <w:rsid w:val="00ED21E3"/>
    <w:rsid w:val="00ED2217"/>
    <w:rsid w:val="00ED229C"/>
    <w:rsid w:val="00ED271B"/>
    <w:rsid w:val="00ED2AC5"/>
    <w:rsid w:val="00ED2C55"/>
    <w:rsid w:val="00ED2FA0"/>
    <w:rsid w:val="00ED30F1"/>
    <w:rsid w:val="00ED36AB"/>
    <w:rsid w:val="00ED3E75"/>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8FC"/>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026"/>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783"/>
    <w:rsid w:val="00F248D2"/>
    <w:rsid w:val="00F24BA1"/>
    <w:rsid w:val="00F25847"/>
    <w:rsid w:val="00F259E9"/>
    <w:rsid w:val="00F25C26"/>
    <w:rsid w:val="00F269F6"/>
    <w:rsid w:val="00F2709B"/>
    <w:rsid w:val="00F27507"/>
    <w:rsid w:val="00F27ABA"/>
    <w:rsid w:val="00F27FEB"/>
    <w:rsid w:val="00F30897"/>
    <w:rsid w:val="00F31181"/>
    <w:rsid w:val="00F317BD"/>
    <w:rsid w:val="00F3191A"/>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8FE"/>
    <w:rsid w:val="00F3795E"/>
    <w:rsid w:val="00F37B23"/>
    <w:rsid w:val="00F37FF0"/>
    <w:rsid w:val="00F406F9"/>
    <w:rsid w:val="00F40A80"/>
    <w:rsid w:val="00F41587"/>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758"/>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089"/>
    <w:rsid w:val="00F71952"/>
    <w:rsid w:val="00F71BB0"/>
    <w:rsid w:val="00F71C36"/>
    <w:rsid w:val="00F71CA4"/>
    <w:rsid w:val="00F71FBC"/>
    <w:rsid w:val="00F721F1"/>
    <w:rsid w:val="00F72B0F"/>
    <w:rsid w:val="00F73502"/>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CF2"/>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2B8"/>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583"/>
    <w:rsid w:val="00FB39D7"/>
    <w:rsid w:val="00FB453A"/>
    <w:rsid w:val="00FB45E0"/>
    <w:rsid w:val="00FB4C74"/>
    <w:rsid w:val="00FB4CE6"/>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1A5"/>
    <w:rsid w:val="00FC34CA"/>
    <w:rsid w:val="00FC3FF6"/>
    <w:rsid w:val="00FC43E8"/>
    <w:rsid w:val="00FC4A38"/>
    <w:rsid w:val="00FC4C61"/>
    <w:rsid w:val="00FC4E59"/>
    <w:rsid w:val="00FC5A5E"/>
    <w:rsid w:val="00FC61CD"/>
    <w:rsid w:val="00FC6666"/>
    <w:rsid w:val="00FC6BB4"/>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7AC"/>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8E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249">
      <w:bodyDiv w:val="1"/>
      <w:marLeft w:val="0"/>
      <w:marRight w:val="0"/>
      <w:marTop w:val="0"/>
      <w:marBottom w:val="0"/>
      <w:divBdr>
        <w:top w:val="none" w:sz="0" w:space="0" w:color="auto"/>
        <w:left w:val="none" w:sz="0" w:space="0" w:color="auto"/>
        <w:bottom w:val="none" w:sz="0" w:space="0" w:color="auto"/>
        <w:right w:val="none" w:sz="0" w:space="0" w:color="auto"/>
      </w:divBdr>
    </w:div>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76772822">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35289782">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5617605">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83952857">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95800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5372809">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68235010">
      <w:bodyDiv w:val="1"/>
      <w:marLeft w:val="0"/>
      <w:marRight w:val="0"/>
      <w:marTop w:val="0"/>
      <w:marBottom w:val="0"/>
      <w:divBdr>
        <w:top w:val="none" w:sz="0" w:space="0" w:color="auto"/>
        <w:left w:val="none" w:sz="0" w:space="0" w:color="auto"/>
        <w:bottom w:val="none" w:sz="0" w:space="0" w:color="auto"/>
        <w:right w:val="none" w:sz="0" w:space="0" w:color="auto"/>
      </w:divBdr>
    </w:div>
    <w:div w:id="77575609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29758110">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31084147">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2586304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8743522">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213737">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444411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17008513">
      <w:bodyDiv w:val="1"/>
      <w:marLeft w:val="0"/>
      <w:marRight w:val="0"/>
      <w:marTop w:val="0"/>
      <w:marBottom w:val="0"/>
      <w:divBdr>
        <w:top w:val="none" w:sz="0" w:space="0" w:color="auto"/>
        <w:left w:val="none" w:sz="0" w:space="0" w:color="auto"/>
        <w:bottom w:val="none" w:sz="0" w:space="0" w:color="auto"/>
        <w:right w:val="none" w:sz="0" w:space="0" w:color="auto"/>
      </w:divBdr>
    </w:div>
    <w:div w:id="123046012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8153937">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18053747">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45653258">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2654109">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29274101">
      <w:bodyDiv w:val="1"/>
      <w:marLeft w:val="0"/>
      <w:marRight w:val="0"/>
      <w:marTop w:val="0"/>
      <w:marBottom w:val="0"/>
      <w:divBdr>
        <w:top w:val="none" w:sz="0" w:space="0" w:color="auto"/>
        <w:left w:val="none" w:sz="0" w:space="0" w:color="auto"/>
        <w:bottom w:val="none" w:sz="0" w:space="0" w:color="auto"/>
        <w:right w:val="none" w:sz="0" w:space="0" w:color="auto"/>
      </w:divBdr>
      <w:divsChild>
        <w:div w:id="1551765178">
          <w:marLeft w:val="0"/>
          <w:marRight w:val="45"/>
          <w:marTop w:val="0"/>
          <w:marBottom w:val="0"/>
          <w:divBdr>
            <w:top w:val="none" w:sz="0" w:space="0" w:color="auto"/>
            <w:left w:val="none" w:sz="0" w:space="0" w:color="auto"/>
            <w:bottom w:val="none" w:sz="0" w:space="0" w:color="auto"/>
            <w:right w:val="none" w:sz="0" w:space="0" w:color="auto"/>
          </w:divBdr>
        </w:div>
      </w:divsChild>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9761D-3697-4A01-80D1-A0C9F68BE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5912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114</cp:revision>
  <cp:lastPrinted>2007-04-24T00:59:00Z</cp:lastPrinted>
  <dcterms:created xsi:type="dcterms:W3CDTF">2023-08-11T10:18:00Z</dcterms:created>
  <dcterms:modified xsi:type="dcterms:W3CDTF">2023-08-11T10:51:00Z</dcterms:modified>
</cp:coreProperties>
</file>